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40A87" w14:textId="0C49E500" w:rsidR="00914F61" w:rsidRDefault="00914F61" w:rsidP="00914F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Pr="004244DF">
        <w:rPr>
          <w:b/>
          <w:noProof/>
          <w:sz w:val="28"/>
        </w:rPr>
        <w:fldChar w:fldCharType="begin"/>
      </w:r>
      <w:r w:rsidRPr="004244DF">
        <w:rPr>
          <w:b/>
          <w:noProof/>
          <w:sz w:val="28"/>
        </w:rPr>
        <w:instrText xml:space="preserve"> DOCPROPERTY  Tdoc#  \* MERGEFORMAT </w:instrText>
      </w:r>
      <w:r w:rsidRPr="004244DF">
        <w:rPr>
          <w:b/>
          <w:noProof/>
          <w:sz w:val="28"/>
        </w:rPr>
        <w:fldChar w:fldCharType="separate"/>
      </w:r>
      <w:r w:rsidRPr="004244DF">
        <w:rPr>
          <w:b/>
          <w:noProof/>
          <w:sz w:val="28"/>
        </w:rPr>
        <w:t>C3-233</w:t>
      </w:r>
      <w:r w:rsidR="004244DF" w:rsidRPr="004244DF">
        <w:rPr>
          <w:b/>
          <w:noProof/>
          <w:sz w:val="28"/>
        </w:rPr>
        <w:t>410</w:t>
      </w:r>
      <w:r w:rsidRPr="004244DF">
        <w:rPr>
          <w:b/>
          <w:noProof/>
          <w:sz w:val="28"/>
        </w:rPr>
        <w:fldChar w:fldCharType="end"/>
      </w:r>
      <w:bookmarkEnd w:id="0"/>
    </w:p>
    <w:p w14:paraId="2EC6FD36" w14:textId="77777777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36FEF" w:rsidR="001E41F3" w:rsidRPr="00410371" w:rsidRDefault="00F17DD2" w:rsidP="000604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45ED8">
              <w:rPr>
                <w:b/>
                <w:noProof/>
                <w:sz w:val="28"/>
              </w:rPr>
              <w:t>1</w:t>
            </w:r>
            <w:r w:rsidR="000604F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2113F" w:rsidR="001E41F3" w:rsidRPr="00410371" w:rsidRDefault="00FB4CFB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B4CFB">
              <w:rPr>
                <w:rFonts w:hint="eastAsia"/>
                <w:b/>
                <w:noProof/>
                <w:sz w:val="28"/>
              </w:rPr>
              <w:t>0</w:t>
            </w:r>
            <w:r w:rsidRPr="00FB4CFB">
              <w:rPr>
                <w:b/>
                <w:noProof/>
                <w:sz w:val="28"/>
              </w:rPr>
              <w:t>742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B17D" w:rsidR="001E41F3" w:rsidRDefault="00912A75" w:rsidP="005F7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of the</w:t>
            </w:r>
            <w:r w:rsidR="007A5630" w:rsidRPr="007A5630">
              <w:rPr>
                <w:noProof/>
                <w:lang w:eastAsia="zh-CN"/>
              </w:rPr>
              <w:t xml:space="preserve"> Packet Delay Variation </w:t>
            </w:r>
            <w:r w:rsidR="001C3499">
              <w:rPr>
                <w:rFonts w:hint="eastAsia"/>
                <w:noProof/>
                <w:lang w:eastAsia="zh-CN"/>
              </w:rPr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C2962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C6C63">
              <w:t>, China Mobile</w:t>
            </w:r>
            <w:r w:rsidR="00012AE9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667A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401D35" w:rsidR="001E41F3" w:rsidRDefault="00856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AE0AF" w14:textId="0B0881E5" w:rsidR="000316E8" w:rsidRDefault="008A2CC1" w:rsidP="009C2809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t>"</w:t>
            </w:r>
            <w:r>
              <w:rPr>
                <w:noProof/>
                <w:lang w:eastAsia="zh-CN"/>
              </w:rPr>
              <w:t>pdvReqMonParams</w:t>
            </w:r>
            <w:r>
              <w:t>"</w:t>
            </w:r>
            <w:r>
              <w:rPr>
                <w:noProof/>
                <w:lang w:eastAsia="zh-CN"/>
              </w:rPr>
              <w:t xml:space="preserve"> attribute of </w:t>
            </w:r>
            <w:r>
              <w:rPr>
                <w:lang w:eastAsia="zh-CN"/>
              </w:rPr>
              <w:t>RequestedQosMonitoringParameter</w:t>
            </w:r>
            <w:r>
              <w:rPr>
                <w:noProof/>
                <w:lang w:eastAsia="zh-CN"/>
              </w:rPr>
              <w:t xml:space="preserve"> data type is not needed since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RequestedQosMonitoringParameter</w:t>
            </w:r>
            <w:r>
              <w:t xml:space="preserve"> was already included in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r>
              <w:t>"</w:t>
            </w:r>
            <w:r>
              <w:rPr>
                <w:lang w:eastAsia="zh-CN"/>
              </w:rPr>
              <w:t xml:space="preserve"> attribute of</w:t>
            </w:r>
            <w:r>
              <w:rPr>
                <w:noProof/>
                <w:lang w:eastAsia="zh-CN"/>
              </w:rPr>
              <w:t xml:space="preserve"> </w:t>
            </w:r>
            <w:r>
              <w:t>QosMonitoringInformation data type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50E66E6A" w:rsidR="00DD31E7" w:rsidRPr="001855F6" w:rsidRDefault="00DD31E7" w:rsidP="009C2809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 independent event needs to be defined for PDV monitoring to align with </w:t>
            </w:r>
            <w:r>
              <w:t>Npcf_PolicyAuthorization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23F7D" w14:textId="77777777" w:rsidR="00CD4D01" w:rsidRDefault="008A2CC1" w:rsidP="009C280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 w:rsidR="004A4E12">
              <w:t>"</w:t>
            </w:r>
            <w:r>
              <w:rPr>
                <w:noProof/>
                <w:lang w:eastAsia="zh-CN"/>
              </w:rPr>
              <w:t>pdvReqMonParams</w:t>
            </w:r>
            <w:r w:rsidR="004A4E12">
              <w:t>"</w:t>
            </w:r>
            <w:r>
              <w:rPr>
                <w:noProof/>
                <w:lang w:eastAsia="zh-CN"/>
              </w:rPr>
              <w:t xml:space="preserve"> attribute from the </w:t>
            </w:r>
            <w:r>
              <w:t>AsSessionWithQoSSubscription and AsSessionWithQoSSubscriptionPatch data types.</w:t>
            </w:r>
          </w:p>
          <w:p w14:paraId="31C656EC" w14:textId="01C48D0F" w:rsidR="009C2809" w:rsidRPr="00CA05BE" w:rsidRDefault="009C2809" w:rsidP="009C280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t>Define a new event for PDV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897A" w:rsidR="001E41F3" w:rsidRDefault="0041713D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is not implemented completely</w:t>
            </w:r>
            <w:r w:rsidR="00F8584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171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C431B" w:rsidR="001E41F3" w:rsidRDefault="003472E9" w:rsidP="00293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5.14.2.1.3, </w:t>
            </w:r>
            <w:r w:rsidR="00AB7555">
              <w:rPr>
                <w:noProof/>
                <w:lang w:eastAsia="zh-CN"/>
              </w:rPr>
              <w:t>5.14.2.2.3</w:t>
            </w:r>
            <w:r w:rsidR="00AB7555">
              <w:rPr>
                <w:rFonts w:hint="eastAsia"/>
                <w:noProof/>
                <w:lang w:eastAsia="zh-CN"/>
              </w:rPr>
              <w:t>,</w:t>
            </w:r>
            <w:r w:rsidR="00AB7555">
              <w:rPr>
                <w:noProof/>
                <w:lang w:eastAsia="zh-CN"/>
              </w:rPr>
              <w:t xml:space="preserve"> </w:t>
            </w:r>
            <w:r w:rsidR="00C73FE4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FDC5D" w:rsidR="001E41F3" w:rsidRDefault="00F2761F" w:rsidP="00030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0306F6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r w:rsidR="00964BEC">
              <w:t>AsSessionWithQoS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E8519E" w14:textId="77777777" w:rsidR="000604F4" w:rsidRDefault="000604F4" w:rsidP="000604F4">
      <w:pPr>
        <w:pStyle w:val="50"/>
      </w:pPr>
      <w:bookmarkStart w:id="2" w:name="_Toc74756131"/>
      <w:bookmarkStart w:id="3" w:name="_Toc105675008"/>
      <w:bookmarkStart w:id="4" w:name="_Toc130503076"/>
      <w:bookmarkStart w:id="5" w:name="_Toc138679462"/>
      <w:bookmarkStart w:id="6" w:name="_Hlk515639407"/>
      <w:r>
        <w:t>5.14.2.1.2</w:t>
      </w:r>
      <w:r>
        <w:tab/>
        <w:t>Type: AsSessionWithQoSSubscription</w:t>
      </w:r>
      <w:bookmarkEnd w:id="2"/>
      <w:bookmarkEnd w:id="3"/>
      <w:bookmarkEnd w:id="4"/>
      <w:bookmarkEnd w:id="5"/>
    </w:p>
    <w:p w14:paraId="1D8FFD15" w14:textId="77777777" w:rsidR="000604F4" w:rsidRDefault="000604F4" w:rsidP="000604F4">
      <w:r>
        <w:t>This type represents an AS session request with specific QoS for the service provided by the SCS/AS to the SCEF via T8 interface. The structure is used for subscription request and response.</w:t>
      </w:r>
    </w:p>
    <w:p w14:paraId="37ECCA93" w14:textId="77777777" w:rsidR="000604F4" w:rsidRDefault="000604F4" w:rsidP="000604F4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604F4" w14:paraId="2FD7BE56" w14:textId="77777777" w:rsidTr="002F7B0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22428DF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040A0B9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A62850B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096B470" w14:textId="77777777" w:rsidR="000604F4" w:rsidRDefault="000604F4" w:rsidP="002F7B0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095046E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604F4" w14:paraId="318FD33D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02ADC2EF" w14:textId="77777777" w:rsidR="000604F4" w:rsidRDefault="000604F4" w:rsidP="002F7B0E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5F1C0E8F" w14:textId="77777777" w:rsidR="000604F4" w:rsidRDefault="000604F4" w:rsidP="002F7B0E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52676595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3B0E99B" w14:textId="77777777" w:rsidR="000604F4" w:rsidRDefault="000604F4" w:rsidP="002F7B0E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14FECF67" w14:textId="77777777" w:rsidR="000604F4" w:rsidRDefault="000604F4" w:rsidP="002F7B0E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0E677212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4A71DF5A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5A79590" w14:textId="77777777" w:rsidR="000604F4" w:rsidRDefault="000604F4" w:rsidP="002F7B0E">
            <w:pPr>
              <w:pStyle w:val="TAL"/>
            </w:pPr>
            <w:r>
              <w:t>dnn</w:t>
            </w:r>
          </w:p>
        </w:tc>
        <w:tc>
          <w:tcPr>
            <w:tcW w:w="1842" w:type="dxa"/>
            <w:shd w:val="clear" w:color="auto" w:fill="auto"/>
          </w:tcPr>
          <w:p w14:paraId="39219D50" w14:textId="77777777" w:rsidR="000604F4" w:rsidRDefault="000604F4" w:rsidP="002F7B0E">
            <w:pPr>
              <w:pStyle w:val="TAL"/>
            </w:pPr>
            <w:r>
              <w:t>Dnn</w:t>
            </w:r>
          </w:p>
        </w:tc>
        <w:tc>
          <w:tcPr>
            <w:tcW w:w="1134" w:type="dxa"/>
          </w:tcPr>
          <w:p w14:paraId="599CE465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2F2EAD4" w14:textId="77777777" w:rsidR="000604F4" w:rsidRDefault="000604F4" w:rsidP="002F7B0E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6C27B5AF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3AD4C00E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0D926560" w14:textId="77777777" w:rsidR="000604F4" w:rsidRDefault="000604F4" w:rsidP="002F7B0E">
            <w:pPr>
              <w:pStyle w:val="TAL"/>
            </w:pPr>
            <w:r>
              <w:t>snssai</w:t>
            </w:r>
          </w:p>
        </w:tc>
        <w:tc>
          <w:tcPr>
            <w:tcW w:w="1842" w:type="dxa"/>
            <w:shd w:val="clear" w:color="auto" w:fill="auto"/>
          </w:tcPr>
          <w:p w14:paraId="4447DA02" w14:textId="77777777" w:rsidR="000604F4" w:rsidRDefault="000604F4" w:rsidP="002F7B0E">
            <w:pPr>
              <w:pStyle w:val="TAL"/>
            </w:pPr>
            <w:r>
              <w:t>Snssai</w:t>
            </w:r>
          </w:p>
        </w:tc>
        <w:tc>
          <w:tcPr>
            <w:tcW w:w="1134" w:type="dxa"/>
          </w:tcPr>
          <w:p w14:paraId="1383592B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1008350" w14:textId="77777777" w:rsidR="000604F4" w:rsidRDefault="000604F4" w:rsidP="002F7B0E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7BBA72D8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0147095D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0ED8AF08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842" w:type="dxa"/>
            <w:shd w:val="clear" w:color="auto" w:fill="auto"/>
          </w:tcPr>
          <w:p w14:paraId="29BF867F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</w:tcPr>
          <w:p w14:paraId="33977FA4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560897AF" w14:textId="77777777" w:rsidR="000604F4" w:rsidRDefault="000604F4" w:rsidP="002F7B0E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22AFFE00" w14:textId="77777777" w:rsidR="000604F4" w:rsidRDefault="000604F4" w:rsidP="002F7B0E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54B00F47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6E7441F7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1D3EDDD9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0FD195FE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673ED2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585ECCDF" w14:textId="77777777" w:rsidR="000604F4" w:rsidRDefault="000604F4" w:rsidP="002F7B0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47E67070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23A976C2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D13934B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73069A1B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5F52F35F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C4F5D34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BB757A0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AppId</w:t>
            </w:r>
          </w:p>
        </w:tc>
      </w:tr>
      <w:tr w:rsidR="000604F4" w14:paraId="18F2C0AC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73DBDF4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56AD0C6F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47C2F383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D04C5BA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B2241F1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4C489E6E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184BA019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3D650BD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3FE43CB9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</w:tcPr>
          <w:p w14:paraId="31FA6BC9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6F05CB0B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C4B5AB5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01E3B962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04F4" w14:paraId="1C415619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8499B1B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2AD011E2" w14:textId="77777777" w:rsidR="000604F4" w:rsidRDefault="000604F4" w:rsidP="002F7B0E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0B4AD1F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06683F1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07E094C3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4DB7B902" w14:textId="77777777" w:rsidR="000604F4" w:rsidRDefault="000604F4" w:rsidP="002F7B0E">
            <w:pPr>
              <w:pStyle w:val="TAC"/>
              <w:jc w:val="left"/>
            </w:pPr>
            <w:r>
              <w:t>EnEthAsSessionQoS_5G</w:t>
            </w:r>
          </w:p>
        </w:tc>
      </w:tr>
      <w:tr w:rsidR="000604F4" w14:paraId="7C4B682B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1190C4CB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79DA4CB3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6BD6EA1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49FD36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6D8401F1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4B6D1944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3E82FEE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2D83B679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0FC00EC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EBC23B8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22B31659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0604F4" w14:paraId="283EDF73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36F23BD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49BAE1ED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217A19E4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43FFCAB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5CD18D9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bookmarkStart w:id="7" w:name="_Hlk96468377"/>
            <w:r>
              <w:rPr>
                <w:rFonts w:cs="Arial"/>
              </w:rPr>
              <w:t>AltQosWithIndParams_5G</w:t>
            </w:r>
            <w:bookmarkEnd w:id="7"/>
          </w:p>
        </w:tc>
      </w:tr>
      <w:tr w:rsidR="000604F4" w14:paraId="54FEDC4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0F0F1579" w14:textId="77777777" w:rsidR="000604F4" w:rsidRDefault="000604F4" w:rsidP="002F7B0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50B77C80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A302786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468FE2C" w14:textId="77777777" w:rsidR="000604F4" w:rsidRDefault="000604F4" w:rsidP="002F7B0E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AEBA432" w14:textId="77777777" w:rsidR="000604F4" w:rsidRDefault="000604F4" w:rsidP="002F7B0E">
            <w:pPr>
              <w:pStyle w:val="TAL"/>
              <w:rPr>
                <w:lang w:eastAsia="zh-CN"/>
              </w:rPr>
            </w:pPr>
          </w:p>
          <w:p w14:paraId="5D06CD35" w14:textId="77777777" w:rsidR="000604F4" w:rsidRPr="00A97F36" w:rsidRDefault="000604F4" w:rsidP="002F7B0E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68FB4930" w14:textId="77777777" w:rsidR="000604F4" w:rsidRDefault="000604F4" w:rsidP="002F7B0E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8" w:name="_Hlk112102748"/>
            <w:r>
              <w:rPr>
                <w:lang w:eastAsia="zh-CN"/>
              </w:rPr>
              <w:t>(default)</w:t>
            </w:r>
            <w:bookmarkEnd w:id="8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0B33959A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604F4" w14:paraId="053FC522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0559DDB" w14:textId="77777777" w:rsidR="000604F4" w:rsidRDefault="000604F4" w:rsidP="002F7B0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F95C361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F7564D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45AB393E" w14:textId="77777777" w:rsidR="000604F4" w:rsidRDefault="000604F4" w:rsidP="002F7B0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54BFD9E3" w14:textId="77777777" w:rsidR="000604F4" w:rsidRDefault="000604F4" w:rsidP="002F7B0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F16B58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12DDF52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A7A53D5" w14:textId="77777777" w:rsidR="000604F4" w:rsidRDefault="000604F4" w:rsidP="002F7B0E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842" w:type="dxa"/>
            <w:shd w:val="clear" w:color="auto" w:fill="auto"/>
          </w:tcPr>
          <w:p w14:paraId="41EF1235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0B9A509A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A12D327" w14:textId="77777777" w:rsidR="000604F4" w:rsidRDefault="000604F4" w:rsidP="002F7B0E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7F3B4346" w14:textId="77777777" w:rsidR="000604F4" w:rsidRDefault="000604F4" w:rsidP="002F7B0E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1F90D8E8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728A58C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6812ADD6" w14:textId="77777777" w:rsidR="000604F4" w:rsidRDefault="000604F4" w:rsidP="002F7B0E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2FA3CE53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3A2F08FD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978ACA6" w14:textId="77777777" w:rsidR="000604F4" w:rsidRDefault="000604F4" w:rsidP="002F7B0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658434DE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BED1D50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52F76B91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07CDEE0" w14:textId="77777777" w:rsidR="000604F4" w:rsidRDefault="000604F4" w:rsidP="002F7B0E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42" w:type="dxa"/>
            <w:shd w:val="clear" w:color="auto" w:fill="auto"/>
          </w:tcPr>
          <w:p w14:paraId="117F18B6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53E3AFB8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0D9091F" w14:textId="77777777" w:rsidR="000604F4" w:rsidRDefault="000604F4" w:rsidP="002F7B0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013FDDF5" w14:textId="77777777" w:rsidR="000604F4" w:rsidRDefault="000604F4" w:rsidP="002F7B0E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0A329E81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04F4" w14:paraId="197E029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8E68190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3E05586A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134" w:type="dxa"/>
          </w:tcPr>
          <w:p w14:paraId="6E1DB1F2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4409025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BE69F67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03ED06C5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12364256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469B8ACC" w14:textId="77777777" w:rsidR="000604F4" w:rsidRDefault="000604F4" w:rsidP="002F7B0E">
            <w:pPr>
              <w:pStyle w:val="TAL"/>
            </w:pPr>
            <w:r>
              <w:t>SponsorInformation</w:t>
            </w:r>
          </w:p>
        </w:tc>
        <w:tc>
          <w:tcPr>
            <w:tcW w:w="1134" w:type="dxa"/>
          </w:tcPr>
          <w:p w14:paraId="58289EBB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5E57FB" w14:textId="77777777" w:rsidR="000604F4" w:rsidRDefault="000604F4" w:rsidP="002F7B0E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23620F2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5937D6D2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72969BE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4ACA5E03" w14:textId="77777777" w:rsidR="000604F4" w:rsidRDefault="000604F4" w:rsidP="002F7B0E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50857793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B491E1E" w14:textId="77777777" w:rsidR="000604F4" w:rsidRDefault="000604F4" w:rsidP="002F7B0E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F1524F7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04F4" w14:paraId="4D861639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E390DE1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7DD65789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2E92B11" w14:textId="77777777" w:rsidR="000604F4" w:rsidRDefault="000604F4" w:rsidP="002F7B0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625EE3C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8316370" w14:textId="77777777" w:rsidR="000604F4" w:rsidRDefault="000604F4" w:rsidP="002F7B0E">
            <w:pPr>
              <w:pStyle w:val="TAL"/>
              <w:rPr>
                <w:lang w:eastAsia="zh-CN"/>
              </w:rPr>
            </w:pPr>
          </w:p>
          <w:p w14:paraId="79C0B240" w14:textId="77777777" w:rsidR="000604F4" w:rsidRPr="00A97F36" w:rsidRDefault="000604F4" w:rsidP="002F7B0E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70833709" w14:textId="77777777" w:rsidR="000604F4" w:rsidRDefault="000604F4" w:rsidP="002F7B0E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74E342C9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0604F4" w14:paraId="15DD7143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C0F76A1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6846C3DF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134" w:type="dxa"/>
          </w:tcPr>
          <w:p w14:paraId="7DD5237D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4BF7EAC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716B8DE2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462F0B9D" w14:textId="77777777" w:rsidR="000604F4" w:rsidRDefault="000604F4" w:rsidP="002F7B0E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09D1D93C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6B4EC80A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42" w:type="dxa"/>
            <w:shd w:val="clear" w:color="auto" w:fill="auto"/>
          </w:tcPr>
          <w:p w14:paraId="485D2A62" w14:textId="77777777" w:rsidR="000604F4" w:rsidRDefault="000604F4" w:rsidP="002F7B0E">
            <w:pPr>
              <w:pStyle w:val="TAL"/>
            </w:pPr>
            <w:r>
              <w:t>boolean</w:t>
            </w:r>
          </w:p>
        </w:tc>
        <w:tc>
          <w:tcPr>
            <w:tcW w:w="1134" w:type="dxa"/>
          </w:tcPr>
          <w:p w14:paraId="392FCA18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968C20C" w14:textId="77777777" w:rsidR="000604F4" w:rsidRDefault="000604F4" w:rsidP="002F7B0E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2E94391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t>Notification_test_event</w:t>
            </w:r>
          </w:p>
        </w:tc>
      </w:tr>
      <w:tr w:rsidR="000604F4" w14:paraId="6C7B2272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287982E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2" w:type="dxa"/>
            <w:shd w:val="clear" w:color="auto" w:fill="auto"/>
          </w:tcPr>
          <w:p w14:paraId="36E5FE32" w14:textId="77777777" w:rsidR="000604F4" w:rsidRDefault="000604F4" w:rsidP="002F7B0E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305583B4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BAA6B6D" w14:textId="77777777" w:rsidR="000604F4" w:rsidRDefault="000604F4" w:rsidP="002F7B0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3E8290A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0604F4" w14:paraId="772AB84B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AE569FF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5E203BC5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15A1D022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7BBA5A7A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72DE804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0604F4" w14:paraId="47B69EC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CED0317" w14:textId="77777777" w:rsidR="000604F4" w:rsidRDefault="000604F4" w:rsidP="002F7B0E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6B9C6E48" w14:textId="77777777" w:rsidR="000604F4" w:rsidRDefault="000604F4" w:rsidP="002F7B0E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6B3FB3B2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5DD911B" w14:textId="77777777" w:rsidR="000604F4" w:rsidRDefault="000604F4" w:rsidP="002F7B0E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20145968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3B195DD9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3F63ABE" w14:textId="77777777" w:rsidR="000604F4" w:rsidRDefault="000604F4" w:rsidP="002F7B0E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58386DED" w14:textId="77777777" w:rsidR="000604F4" w:rsidRDefault="000604F4" w:rsidP="002F7B0E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MediaComponent)</w:t>
            </w:r>
          </w:p>
        </w:tc>
        <w:tc>
          <w:tcPr>
            <w:tcW w:w="1134" w:type="dxa"/>
          </w:tcPr>
          <w:p w14:paraId="07DE1450" w14:textId="77777777" w:rsidR="000604F4" w:rsidRDefault="000604F4" w:rsidP="002F7B0E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6DBDF429" w14:textId="77777777" w:rsidR="000604F4" w:rsidRDefault="000604F4" w:rsidP="002F7B0E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2B4CC474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74144260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7322127" w14:textId="77777777" w:rsidR="000604F4" w:rsidRDefault="000604F4" w:rsidP="002F7B0E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392EAE69" w14:textId="77777777" w:rsidR="000604F4" w:rsidRPr="001F1BAB" w:rsidRDefault="000604F4" w:rsidP="002F7B0E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4EE5B26F" w14:textId="77777777" w:rsidR="000604F4" w:rsidRDefault="000604F4" w:rsidP="002F7B0E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CFB2051" w14:textId="77777777" w:rsidR="000604F4" w:rsidRDefault="000604F4" w:rsidP="002F7B0E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2913B505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0604F4" w14:paraId="4BC1BF4A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8435A9B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5AF7BE5B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1134" w:type="dxa"/>
          </w:tcPr>
          <w:p w14:paraId="6D4E7EED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7682A14" w14:textId="77777777" w:rsidR="000604F4" w:rsidRDefault="000604F4" w:rsidP="002F7B0E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9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9"/>
            <w:r>
              <w:t>.</w:t>
            </w:r>
          </w:p>
        </w:tc>
        <w:tc>
          <w:tcPr>
            <w:tcW w:w="1235" w:type="dxa"/>
          </w:tcPr>
          <w:p w14:paraId="72233554" w14:textId="77777777" w:rsidR="000604F4" w:rsidRDefault="000604F4" w:rsidP="002F7B0E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4F9829C4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62D469C0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09E9CBDC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693E79FB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CDA81D4" w14:textId="77777777" w:rsidR="000604F4" w:rsidRDefault="000604F4" w:rsidP="002F7B0E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05B36E39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04F4" w14:paraId="583CFB5D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1B8732BA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2CB1B9FA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39386C56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4A0E1C7" w14:textId="77777777" w:rsidR="000604F4" w:rsidRPr="00FA2328" w:rsidRDefault="000604F4" w:rsidP="002F7B0E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6B027485" w14:textId="77777777" w:rsidR="000604F4" w:rsidRDefault="000604F4" w:rsidP="002F7B0E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04AF7D53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684121A" w14:textId="77777777" w:rsidR="000604F4" w:rsidRDefault="000604F4" w:rsidP="002F7B0E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03B737D4" w14:textId="77777777" w:rsidR="000604F4" w:rsidRDefault="000604F4" w:rsidP="002F7B0E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26E58553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E389BAA" w14:textId="77777777" w:rsidR="000604F4" w:rsidRDefault="000604F4" w:rsidP="002F7B0E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6CB8B2C7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04F4" w:rsidDel="008C6F9A" w14:paraId="72C92828" w14:textId="29FDD2B3" w:rsidTr="002F7B0E">
        <w:trPr>
          <w:jc w:val="center"/>
          <w:del w:id="10" w:author="Huawei" w:date="2023-07-07T18:01:00Z"/>
        </w:trPr>
        <w:tc>
          <w:tcPr>
            <w:tcW w:w="1661" w:type="dxa"/>
            <w:shd w:val="clear" w:color="auto" w:fill="auto"/>
          </w:tcPr>
          <w:p w14:paraId="5B678489" w14:textId="170692BD" w:rsidR="000604F4" w:rsidDel="008C6F9A" w:rsidRDefault="000604F4" w:rsidP="002F7B0E">
            <w:pPr>
              <w:pStyle w:val="TAL"/>
              <w:rPr>
                <w:del w:id="11" w:author="Huawei" w:date="2023-07-07T18:01:00Z"/>
                <w:lang w:eastAsia="zh-CN"/>
              </w:rPr>
            </w:pPr>
            <w:bookmarkStart w:id="12" w:name="OLE_LINK1"/>
            <w:del w:id="13" w:author="Huawei" w:date="2023-07-07T18:01:00Z">
              <w:r w:rsidDel="008C6F9A">
                <w:delText>pdvReqMonParams</w:delText>
              </w:r>
              <w:bookmarkEnd w:id="12"/>
            </w:del>
          </w:p>
        </w:tc>
        <w:tc>
          <w:tcPr>
            <w:tcW w:w="1842" w:type="dxa"/>
            <w:shd w:val="clear" w:color="auto" w:fill="auto"/>
          </w:tcPr>
          <w:p w14:paraId="2D545C21" w14:textId="6F4DD82A" w:rsidR="000604F4" w:rsidRPr="003E43E1" w:rsidDel="008C6F9A" w:rsidRDefault="000604F4" w:rsidP="002F7B0E">
            <w:pPr>
              <w:pStyle w:val="TAL"/>
              <w:rPr>
                <w:del w:id="14" w:author="Huawei" w:date="2023-07-07T18:01:00Z"/>
              </w:rPr>
            </w:pPr>
            <w:del w:id="15" w:author="Huawei" w:date="2023-07-07T18:01:00Z">
              <w:r w:rsidDel="008C6F9A">
                <w:rPr>
                  <w:lang w:eastAsia="zh-CN"/>
                </w:rPr>
                <w:delText>array(RequestedQosMonitoringParameter)</w:delText>
              </w:r>
            </w:del>
          </w:p>
        </w:tc>
        <w:tc>
          <w:tcPr>
            <w:tcW w:w="1134" w:type="dxa"/>
          </w:tcPr>
          <w:p w14:paraId="185F2818" w14:textId="186AB36E" w:rsidR="000604F4" w:rsidDel="008C6F9A" w:rsidRDefault="000604F4" w:rsidP="002F7B0E">
            <w:pPr>
              <w:pStyle w:val="TAC"/>
              <w:jc w:val="left"/>
              <w:rPr>
                <w:del w:id="16" w:author="Huawei" w:date="2023-07-07T18:01:00Z"/>
              </w:rPr>
            </w:pPr>
            <w:del w:id="17" w:author="Huawei" w:date="2023-07-07T18:01:00Z">
              <w:r w:rsidDel="008C6F9A">
                <w:delText>0..N</w:delText>
              </w:r>
            </w:del>
          </w:p>
        </w:tc>
        <w:tc>
          <w:tcPr>
            <w:tcW w:w="3687" w:type="dxa"/>
          </w:tcPr>
          <w:p w14:paraId="1591ECD9" w14:textId="36BAA346" w:rsidR="000604F4" w:rsidRPr="00562C01" w:rsidDel="008C6F9A" w:rsidRDefault="000604F4" w:rsidP="002F7B0E">
            <w:pPr>
              <w:pStyle w:val="TAL"/>
              <w:rPr>
                <w:del w:id="18" w:author="Huawei" w:date="2023-07-07T18:01:00Z"/>
              </w:rPr>
            </w:pPr>
            <w:del w:id="19" w:author="Huawei" w:date="2023-07-07T18:01:00Z">
              <w:r w:rsidDel="008C6F9A">
                <w:rPr>
                  <w:lang w:eastAsia="zh-CN"/>
                </w:rPr>
                <w:delText xml:space="preserve">Contains the </w:delText>
              </w:r>
              <w:r w:rsidDel="008C6F9A">
                <w:delText>Packet Delay Variation to be monitored, e.g. UL packet delay, DL packet delay and/or round trip packet delay between the UE and the UPF is to be monitored.</w:delText>
              </w:r>
            </w:del>
          </w:p>
        </w:tc>
        <w:tc>
          <w:tcPr>
            <w:tcW w:w="1235" w:type="dxa"/>
          </w:tcPr>
          <w:p w14:paraId="1A38094A" w14:textId="466BA09F" w:rsidR="000604F4" w:rsidDel="008C6F9A" w:rsidRDefault="000604F4" w:rsidP="002F7B0E">
            <w:pPr>
              <w:pStyle w:val="TAC"/>
              <w:jc w:val="left"/>
              <w:rPr>
                <w:del w:id="20" w:author="Huawei" w:date="2023-07-07T18:01:00Z"/>
              </w:rPr>
            </w:pPr>
            <w:del w:id="21" w:author="Huawei" w:date="2023-07-07T18:01:00Z">
              <w:r w:rsidDel="008C6F9A">
                <w:rPr>
                  <w:rFonts w:cs="Arial"/>
                  <w:szCs w:val="18"/>
                </w:rPr>
                <w:delText>XRM_5G</w:delText>
              </w:r>
            </w:del>
          </w:p>
        </w:tc>
      </w:tr>
      <w:tr w:rsidR="000604F4" w14:paraId="333192E0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A16834A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3CB771FE" w14:textId="77777777" w:rsidR="000604F4" w:rsidRPr="003E43E1" w:rsidRDefault="000604F4" w:rsidP="002F7B0E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649CFB62" w14:textId="77777777" w:rsidR="000604F4" w:rsidRDefault="000604F4" w:rsidP="002F7B0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7564BDD5" w14:textId="77777777" w:rsidR="000604F4" w:rsidRPr="00562C01" w:rsidRDefault="000604F4" w:rsidP="002F7B0E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</w:t>
            </w:r>
            <w:del w:id="22" w:author="Huawei" w:date="2023-07-07T18:02:00Z">
              <w:r w:rsidDel="008C6F9A">
                <w:rPr>
                  <w:lang w:eastAsia="zh-CN"/>
                </w:rPr>
                <w:delText xml:space="preserve"> (NOTE 9)</w:delText>
              </w:r>
            </w:del>
          </w:p>
        </w:tc>
        <w:tc>
          <w:tcPr>
            <w:tcW w:w="1235" w:type="dxa"/>
          </w:tcPr>
          <w:p w14:paraId="34D38F6A" w14:textId="77777777" w:rsidR="000604F4" w:rsidRDefault="000604F4" w:rsidP="002F7B0E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4E000429" w14:textId="77777777" w:rsidTr="002F7B0E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FDC6C27" w14:textId="77777777" w:rsidR="000604F4" w:rsidRDefault="000604F4" w:rsidP="002F7B0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62DC04E" w14:textId="77777777" w:rsidR="000604F4" w:rsidRDefault="000604F4" w:rsidP="002F7B0E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AppId feature is not supported, </w:t>
            </w:r>
            <w:r>
              <w:t xml:space="preserve">Ethernet flow information (either "ethFlowInfo", or if the feature EnEthAsSessionQoS_5G is supported, "enEthFlowInfo") shall be provided. If the AppId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74372349" w14:textId="77777777" w:rsidR="000604F4" w:rsidRDefault="000604F4" w:rsidP="002F7B0E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02519525" w14:textId="77777777" w:rsidR="000604F4" w:rsidRDefault="000604F4" w:rsidP="002F7B0E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0ED35608" w14:textId="77777777" w:rsidR="000604F4" w:rsidRDefault="000604F4" w:rsidP="002F7B0E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5C981D1D" w14:textId="77777777" w:rsidR="000604F4" w:rsidRDefault="000604F4" w:rsidP="002F7B0E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"ethFlowInfo" or the "enEthFlowInfo" shall be provided, but not both simultenously.</w:t>
            </w:r>
          </w:p>
          <w:p w14:paraId="52A1D8D2" w14:textId="77777777" w:rsidR="000604F4" w:rsidRDefault="000604F4" w:rsidP="002F7B0E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2607D0B9" w14:textId="77777777" w:rsidR="000604F4" w:rsidDel="008C6F9A" w:rsidRDefault="000604F4" w:rsidP="002F7B0E">
            <w:pPr>
              <w:pStyle w:val="TAN"/>
              <w:rPr>
                <w:del w:id="23" w:author="Huawei" w:date="2023-07-07T18:02:00Z"/>
              </w:rPr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E45DE3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14DF1A48" w14:textId="357124AE" w:rsidR="000604F4" w:rsidRDefault="000604F4" w:rsidP="008C6F9A">
            <w:pPr>
              <w:pStyle w:val="TAN"/>
              <w:rPr>
                <w:rFonts w:eastAsia="Times New Roman"/>
              </w:rPr>
            </w:pPr>
            <w:del w:id="24" w:author="Huawei" w:date="2023-07-07T18:02:00Z">
              <w:r w:rsidDel="008C6F9A">
                <w:rPr>
                  <w:rFonts w:hint="eastAsia"/>
                </w:rPr>
                <w:delText>N</w:delText>
              </w:r>
              <w:r w:rsidDel="008C6F9A">
                <w:delText xml:space="preserve">OTE 9: </w:delText>
              </w:r>
              <w:r w:rsidDel="008C6F9A">
                <w:tab/>
                <w:delText xml:space="preserve">The </w:delText>
              </w:r>
              <w:r w:rsidDel="008C6F9A">
                <w:rPr>
                  <w:rFonts w:cs="Arial"/>
                  <w:szCs w:val="18"/>
                </w:rPr>
                <w:delText xml:space="preserve">"pvdMon" attribute, when provided, contains the </w:delText>
              </w:r>
              <w:r w:rsidDel="008C6F9A">
                <w:rPr>
                  <w:lang w:eastAsia="zh-CN"/>
                </w:rPr>
                <w:delText xml:space="preserve">threshold(s) in units of milliseconds to trigger packet delay variation events for the UL, DL and/or Round Trip within the 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>repThreshDl</w:delText>
              </w:r>
              <w:r w:rsidDel="008C6F9A">
                <w:rPr>
                  <w:rFonts w:cs="Arial"/>
                  <w:szCs w:val="18"/>
                </w:rPr>
                <w:delText>", "</w:delText>
              </w:r>
              <w:r w:rsidDel="008C6F9A">
                <w:rPr>
                  <w:lang w:eastAsia="zh-CN"/>
                </w:rPr>
                <w:delText>repThreshUl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 xml:space="preserve"> and/or 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>repThreshRp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 xml:space="preserve"> attribute(s) respectively.</w:delText>
              </w:r>
            </w:del>
          </w:p>
        </w:tc>
      </w:tr>
    </w:tbl>
    <w:p w14:paraId="71AC8816" w14:textId="77777777" w:rsidR="000604F4" w:rsidRDefault="000604F4" w:rsidP="000604F4">
      <w:pPr>
        <w:rPr>
          <w:u w:val="single"/>
        </w:rPr>
      </w:pPr>
    </w:p>
    <w:p w14:paraId="02EDA31D" w14:textId="77777777" w:rsidR="000604F4" w:rsidRPr="00E70FE6" w:rsidRDefault="000604F4" w:rsidP="000604F4">
      <w:pPr>
        <w:pStyle w:val="EditorsNote"/>
      </w:pPr>
      <w:r w:rsidRPr="00D30DFF">
        <w:t xml:space="preserve">Editor’s Note: </w:t>
      </w:r>
      <w:r>
        <w:t>The support of multiple modal flows (multiModalFlows) in the same AF request needs to be revisited based on the SA2 progress in next meetings.</w:t>
      </w:r>
    </w:p>
    <w:p w14:paraId="71975165" w14:textId="77777777" w:rsidR="000604F4" w:rsidRPr="00860286" w:rsidRDefault="000604F4" w:rsidP="000604F4">
      <w:pPr>
        <w:keepLines/>
        <w:ind w:left="1135" w:hanging="851"/>
        <w:rPr>
          <w:rFonts w:eastAsia="Times New Roman"/>
          <w:color w:val="FF0000"/>
        </w:rPr>
      </w:pPr>
      <w:r w:rsidRPr="00860286">
        <w:rPr>
          <w:rFonts w:eastAsia="Times New Roman"/>
          <w:color w:val="FF0000"/>
        </w:rPr>
        <w:t>Editor’s note: I</w:t>
      </w:r>
      <w:r>
        <w:t>t is FFS whether other IEs within the "tscQosReq" attribute than "req5Gsdealy" attribute can apply for multi-modal communication services</w:t>
      </w:r>
      <w:r w:rsidRPr="00860286">
        <w:rPr>
          <w:rFonts w:eastAsia="Times New Roman"/>
          <w:color w:val="FF0000"/>
        </w:rPr>
        <w:t>.</w:t>
      </w:r>
    </w:p>
    <w:p w14:paraId="551A82EF" w14:textId="77777777" w:rsidR="000604F4" w:rsidRDefault="000604F4" w:rsidP="000604F4">
      <w:pPr>
        <w:rPr>
          <w:u w:val="single"/>
        </w:rPr>
      </w:pPr>
    </w:p>
    <w:p w14:paraId="0D55D8AC" w14:textId="77777777" w:rsidR="00EC3307" w:rsidRPr="000604F4" w:rsidRDefault="00EC3307" w:rsidP="00EC3307"/>
    <w:p w14:paraId="283A2895" w14:textId="0B1DE1C2" w:rsidR="000604F4" w:rsidRPr="00B61815" w:rsidRDefault="000604F4" w:rsidP="0006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EC4871" w14:textId="77777777" w:rsidR="000604F4" w:rsidRDefault="000604F4" w:rsidP="000604F4">
      <w:pPr>
        <w:pStyle w:val="50"/>
      </w:pPr>
      <w:bookmarkStart w:id="25" w:name="_Toc11247880"/>
      <w:bookmarkStart w:id="26" w:name="_Toc27045024"/>
      <w:bookmarkStart w:id="27" w:name="_Toc36034066"/>
      <w:bookmarkStart w:id="28" w:name="_Toc45132213"/>
      <w:bookmarkStart w:id="29" w:name="_Toc49776498"/>
      <w:bookmarkStart w:id="30" w:name="_Toc51747418"/>
      <w:bookmarkStart w:id="31" w:name="_Toc66360997"/>
      <w:bookmarkStart w:id="32" w:name="_Toc68105502"/>
      <w:bookmarkStart w:id="33" w:name="_Toc74756132"/>
      <w:bookmarkStart w:id="34" w:name="_Toc105675009"/>
      <w:bookmarkStart w:id="35" w:name="_Toc130503077"/>
      <w:bookmarkStart w:id="36" w:name="_Toc138679463"/>
      <w:r>
        <w:t>5.14.2.1.3</w:t>
      </w:r>
      <w:r>
        <w:tab/>
        <w:t>Type: AsSessionWithQoSSubscriptionPatch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A408B8" w14:textId="77777777" w:rsidR="000604F4" w:rsidRDefault="000604F4" w:rsidP="000604F4">
      <w:r>
        <w:t>This type represents an AS session request with specific QoS for the service provided by the SCS/AS to the SCEF via T8 interface. The structure is used for PATCH request.</w:t>
      </w:r>
    </w:p>
    <w:p w14:paraId="13EF4361" w14:textId="77777777" w:rsidR="000604F4" w:rsidRDefault="000604F4" w:rsidP="000604F4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604F4" w14:paraId="763219A7" w14:textId="77777777" w:rsidTr="002F7B0E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CF88D1E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64AB088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A633C2E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C088456" w14:textId="77777777" w:rsidR="000604F4" w:rsidRDefault="000604F4" w:rsidP="002F7B0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DC97FA1" w14:textId="77777777" w:rsidR="000604F4" w:rsidRDefault="000604F4" w:rsidP="002F7B0E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604F4" w14:paraId="16248574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B0F1785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0D065343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</w:tcPr>
          <w:p w14:paraId="46B4F440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70B1CF5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7062B772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AppId</w:t>
            </w:r>
          </w:p>
        </w:tc>
      </w:tr>
      <w:tr w:rsidR="000604F4" w14:paraId="02B4367A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1220827E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043ADCF7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613BA441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819381D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</w:p>
        </w:tc>
        <w:tc>
          <w:tcPr>
            <w:tcW w:w="1235" w:type="dxa"/>
          </w:tcPr>
          <w:p w14:paraId="0A8A9CF6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33B4DA76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69AA722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060AA1C4" w14:textId="77777777" w:rsidR="000604F4" w:rsidRDefault="000604F4" w:rsidP="002F7B0E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</w:tcPr>
          <w:p w14:paraId="60ECA196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70FFD8F9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2233AE5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0604F4" w14:paraId="744C7BAB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C2DAEF1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3F9D37BB" w14:textId="77777777" w:rsidR="000604F4" w:rsidRDefault="000604F4" w:rsidP="002F7B0E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0D6FD528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1651194E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40447A89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1E1DB243" w14:textId="77777777" w:rsidR="000604F4" w:rsidRDefault="000604F4" w:rsidP="002F7B0E">
            <w:pPr>
              <w:pStyle w:val="TAC"/>
              <w:jc w:val="left"/>
            </w:pPr>
            <w:r>
              <w:t>EnEthAsSessionQoS_5G</w:t>
            </w:r>
          </w:p>
        </w:tc>
      </w:tr>
      <w:tr w:rsidR="000604F4" w14:paraId="0653BBF6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5314C54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3F49FA13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140B704A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5DF8201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3A8B1FE7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21D3E7AA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55E7414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23980772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1A6274A3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E214AFC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E46811B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0604F4" w14:paraId="28A04381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96B2C2A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7F8A2511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71BCE6E6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76F2EAC8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025E3C7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</w:rPr>
              <w:t>AltQosWithIndParams_5G</w:t>
            </w:r>
          </w:p>
        </w:tc>
      </w:tr>
      <w:tr w:rsidR="000604F4" w14:paraId="0A0AB9A9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74A6928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6CB0ED55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A8DD2DC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DDF1ADD" w14:textId="77777777" w:rsidR="000604F4" w:rsidRDefault="000604F4" w:rsidP="002F7B0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43165B10" w14:textId="77777777" w:rsidR="000604F4" w:rsidRDefault="000604F4" w:rsidP="002F7B0E">
            <w:pPr>
              <w:pStyle w:val="TAL"/>
              <w:rPr>
                <w:lang w:eastAsia="zh-CN"/>
              </w:rPr>
            </w:pPr>
          </w:p>
          <w:p w14:paraId="4BB0594A" w14:textId="77777777" w:rsidR="000604F4" w:rsidRPr="00A97F36" w:rsidRDefault="000604F4" w:rsidP="002F7B0E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475E5BFA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09FB5579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604F4" w14:paraId="3186B99E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8812C6F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6E928652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</w:tcPr>
          <w:p w14:paraId="0637FC7E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DE1543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5EE27A9D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604F4" w14:paraId="26FC0E06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188BC169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448798E9" w14:textId="77777777" w:rsidR="000604F4" w:rsidRDefault="000604F4" w:rsidP="002F7B0E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2101EC3A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1D02EC8" w14:textId="77777777" w:rsidR="000604F4" w:rsidRDefault="000604F4" w:rsidP="002F7B0E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A9F93F6" w14:textId="77777777" w:rsidR="000604F4" w:rsidRDefault="000604F4" w:rsidP="002F7B0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604F4" w14:paraId="6C2D7E29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EB2C4DD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1B370D1B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9FE8ED7" w14:textId="77777777" w:rsidR="000604F4" w:rsidRDefault="000604F4" w:rsidP="002F7B0E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5BA9344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01B06449" w14:textId="77777777" w:rsidR="000604F4" w:rsidRDefault="000604F4" w:rsidP="002F7B0E">
            <w:pPr>
              <w:pStyle w:val="TAL"/>
              <w:rPr>
                <w:lang w:eastAsia="zh-CN"/>
              </w:rPr>
            </w:pPr>
          </w:p>
          <w:p w14:paraId="6703EA0E" w14:textId="77777777" w:rsidR="000604F4" w:rsidRPr="00A97F36" w:rsidRDefault="000604F4" w:rsidP="002F7B0E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1C371B5E" w14:textId="77777777" w:rsidR="000604F4" w:rsidRDefault="000604F4" w:rsidP="002F7B0E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0921AE6F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0604F4" w14:paraId="262BF83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84DE0AF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4EB161BB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05FF19B4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689CEE8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0FD35CD2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3A9CA328" w14:textId="77777777" w:rsidR="000604F4" w:rsidRDefault="000604F4" w:rsidP="002F7B0E">
            <w:pPr>
              <w:pStyle w:val="TAC"/>
              <w:jc w:val="left"/>
            </w:pPr>
            <w:r>
              <w:t>XRM_5G</w:t>
            </w:r>
          </w:p>
        </w:tc>
      </w:tr>
      <w:tr w:rsidR="000604F4" w14:paraId="52ECC8CB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7FDE4924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0DA8F141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253BF1CE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07B81F3E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D9331DD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0604F4" w14:paraId="1DB50FF1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60E007F5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0D9E37A5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09C96F2A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0FBA56E8" w14:textId="77777777" w:rsidR="000604F4" w:rsidRDefault="000604F4" w:rsidP="002F7B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AA4C20B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0604F4" w14:paraId="45AA8B48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631526A" w14:textId="77777777" w:rsidR="000604F4" w:rsidRDefault="000604F4" w:rsidP="002F7B0E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6D337962" w14:textId="77777777" w:rsidR="000604F4" w:rsidRDefault="000604F4" w:rsidP="002F7B0E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6AC48C60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14A2EBF" w14:textId="77777777" w:rsidR="000604F4" w:rsidRDefault="000604F4" w:rsidP="002F7B0E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65F01034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58DD4CFF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AAE34AE" w14:textId="77777777" w:rsidR="000604F4" w:rsidRDefault="000604F4" w:rsidP="002F7B0E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4827C3CA" w14:textId="77777777" w:rsidR="000604F4" w:rsidRDefault="000604F4" w:rsidP="002F7B0E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</w:t>
            </w:r>
            <w:r>
              <w:t>Rm</w:t>
            </w:r>
            <w:r w:rsidRPr="001F1BAB">
              <w:t>)</w:t>
            </w:r>
          </w:p>
        </w:tc>
        <w:tc>
          <w:tcPr>
            <w:tcW w:w="1134" w:type="dxa"/>
          </w:tcPr>
          <w:p w14:paraId="388EE849" w14:textId="77777777" w:rsidR="000604F4" w:rsidRDefault="000604F4" w:rsidP="002F7B0E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D72126F" w14:textId="77777777" w:rsidR="000604F4" w:rsidRDefault="000604F4" w:rsidP="002F7B0E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7C3A04F6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0FB1C5CA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CDFC7C0" w14:textId="77777777" w:rsidR="000604F4" w:rsidRDefault="000604F4" w:rsidP="002F7B0E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6FFEE6EA" w14:textId="77777777" w:rsidR="000604F4" w:rsidRPr="001F1BAB" w:rsidRDefault="000604F4" w:rsidP="002F7B0E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20ED9ADE" w14:textId="77777777" w:rsidR="000604F4" w:rsidRDefault="000604F4" w:rsidP="002F7B0E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65AF3DD" w14:textId="77777777" w:rsidR="000604F4" w:rsidRDefault="000604F4" w:rsidP="002F7B0E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7A4A4E7B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5F75F72C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1FD88A9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667090A9" w14:textId="77777777" w:rsidR="000604F4" w:rsidRDefault="000604F4" w:rsidP="002F7B0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134" w:type="dxa"/>
          </w:tcPr>
          <w:p w14:paraId="076A985D" w14:textId="77777777" w:rsidR="000604F4" w:rsidRDefault="000604F4" w:rsidP="002F7B0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F63C9A8" w14:textId="77777777" w:rsidR="000604F4" w:rsidRDefault="000604F4" w:rsidP="002F7B0E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523BE967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66DC3F12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4B983C42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2A4C91AF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67DBB04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7C7D7E" w14:textId="77777777" w:rsidR="000604F4" w:rsidRDefault="000604F4" w:rsidP="002F7B0E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32E719F9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04F4" w14:paraId="2C00B635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2A6C78AC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1E5E1DE0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1BACE77B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33909A3" w14:textId="77777777" w:rsidR="000604F4" w:rsidRPr="00FA2328" w:rsidRDefault="000604F4" w:rsidP="002F7B0E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4E3395A5" w14:textId="77777777" w:rsidR="000604F4" w:rsidRDefault="000604F4" w:rsidP="002F7B0E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793972B5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325ACBDF" w14:textId="77777777" w:rsidR="000604F4" w:rsidRDefault="000604F4" w:rsidP="002F7B0E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604C01D3" w14:textId="77777777" w:rsidR="000604F4" w:rsidRDefault="000604F4" w:rsidP="002F7B0E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5EEEF75B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09459FE" w14:textId="77777777" w:rsidR="000604F4" w:rsidRDefault="000604F4" w:rsidP="002F7B0E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264D2963" w14:textId="77777777" w:rsidR="000604F4" w:rsidRDefault="000604F4" w:rsidP="002F7B0E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604F4" w:rsidDel="008C6F9A" w14:paraId="071F4175" w14:textId="40F8CF08" w:rsidTr="002F7B0E">
        <w:trPr>
          <w:jc w:val="center"/>
          <w:del w:id="37" w:author="Huawei" w:date="2023-07-07T18:03:00Z"/>
        </w:trPr>
        <w:tc>
          <w:tcPr>
            <w:tcW w:w="1661" w:type="dxa"/>
            <w:shd w:val="clear" w:color="auto" w:fill="auto"/>
          </w:tcPr>
          <w:p w14:paraId="2BF28F5A" w14:textId="5E3B726B" w:rsidR="000604F4" w:rsidDel="008C6F9A" w:rsidRDefault="000604F4" w:rsidP="002F7B0E">
            <w:pPr>
              <w:pStyle w:val="TAL"/>
              <w:rPr>
                <w:del w:id="38" w:author="Huawei" w:date="2023-07-07T18:03:00Z"/>
                <w:lang w:eastAsia="zh-CN"/>
              </w:rPr>
            </w:pPr>
            <w:del w:id="39" w:author="Huawei" w:date="2023-07-07T18:03:00Z">
              <w:r w:rsidDel="008C6F9A">
                <w:delText>pdvReqMonParams</w:delText>
              </w:r>
            </w:del>
          </w:p>
        </w:tc>
        <w:tc>
          <w:tcPr>
            <w:tcW w:w="1842" w:type="dxa"/>
            <w:shd w:val="clear" w:color="auto" w:fill="auto"/>
          </w:tcPr>
          <w:p w14:paraId="13724471" w14:textId="2D8142D9" w:rsidR="000604F4" w:rsidRPr="003E43E1" w:rsidDel="008C6F9A" w:rsidRDefault="000604F4" w:rsidP="002F7B0E">
            <w:pPr>
              <w:pStyle w:val="TAL"/>
              <w:rPr>
                <w:del w:id="40" w:author="Huawei" w:date="2023-07-07T18:03:00Z"/>
              </w:rPr>
            </w:pPr>
            <w:del w:id="41" w:author="Huawei" w:date="2023-07-07T18:03:00Z">
              <w:r w:rsidDel="008C6F9A">
                <w:rPr>
                  <w:lang w:eastAsia="zh-CN"/>
                </w:rPr>
                <w:delText>array(RequestedQosMonitoringParameter)</w:delText>
              </w:r>
            </w:del>
          </w:p>
        </w:tc>
        <w:tc>
          <w:tcPr>
            <w:tcW w:w="1134" w:type="dxa"/>
          </w:tcPr>
          <w:p w14:paraId="21B8673D" w14:textId="52EE5573" w:rsidR="000604F4" w:rsidDel="008C6F9A" w:rsidRDefault="000604F4" w:rsidP="002F7B0E">
            <w:pPr>
              <w:pStyle w:val="TAC"/>
              <w:jc w:val="left"/>
              <w:rPr>
                <w:del w:id="42" w:author="Huawei" w:date="2023-07-07T18:03:00Z"/>
              </w:rPr>
            </w:pPr>
            <w:del w:id="43" w:author="Huawei" w:date="2023-07-07T18:03:00Z">
              <w:r w:rsidDel="008C6F9A">
                <w:delText>0..N</w:delText>
              </w:r>
            </w:del>
          </w:p>
        </w:tc>
        <w:tc>
          <w:tcPr>
            <w:tcW w:w="3687" w:type="dxa"/>
          </w:tcPr>
          <w:p w14:paraId="3A5D4DE0" w14:textId="74DD1F42" w:rsidR="000604F4" w:rsidRPr="00562C01" w:rsidDel="008C6F9A" w:rsidRDefault="000604F4" w:rsidP="002F7B0E">
            <w:pPr>
              <w:pStyle w:val="TAL"/>
              <w:rPr>
                <w:del w:id="44" w:author="Huawei" w:date="2023-07-07T18:03:00Z"/>
              </w:rPr>
            </w:pPr>
            <w:del w:id="45" w:author="Huawei" w:date="2023-07-07T18:03:00Z">
              <w:r w:rsidDel="008C6F9A">
                <w:rPr>
                  <w:lang w:eastAsia="zh-CN"/>
                </w:rPr>
                <w:delText xml:space="preserve">Contains the </w:delText>
              </w:r>
              <w:r w:rsidDel="008C6F9A">
                <w:rPr>
                  <w:rFonts w:hint="eastAsia"/>
                  <w:lang w:val="en-US" w:eastAsia="zh-CN"/>
                </w:rPr>
                <w:delText>PDV</w:delText>
              </w:r>
              <w:r w:rsidDel="008C6F9A">
                <w:delText xml:space="preserve"> </w:delText>
              </w:r>
              <w:r w:rsidDel="008C6F9A">
                <w:rPr>
                  <w:rFonts w:hint="eastAsia"/>
                  <w:lang w:val="en-US" w:eastAsia="zh-CN"/>
                </w:rPr>
                <w:delText>monitroing information.</w:delText>
              </w:r>
            </w:del>
          </w:p>
        </w:tc>
        <w:tc>
          <w:tcPr>
            <w:tcW w:w="1235" w:type="dxa"/>
          </w:tcPr>
          <w:p w14:paraId="2881657D" w14:textId="7B387BF8" w:rsidR="000604F4" w:rsidDel="008C6F9A" w:rsidRDefault="000604F4" w:rsidP="002F7B0E">
            <w:pPr>
              <w:pStyle w:val="TAC"/>
              <w:jc w:val="left"/>
              <w:rPr>
                <w:del w:id="46" w:author="Huawei" w:date="2023-07-07T18:03:00Z"/>
              </w:rPr>
            </w:pPr>
            <w:del w:id="47" w:author="Huawei" w:date="2023-07-07T18:03:00Z">
              <w:r w:rsidDel="008C6F9A">
                <w:rPr>
                  <w:rFonts w:cs="Arial"/>
                  <w:szCs w:val="18"/>
                </w:rPr>
                <w:delText>XRM_5G</w:delText>
              </w:r>
            </w:del>
          </w:p>
        </w:tc>
      </w:tr>
      <w:tr w:rsidR="000604F4" w14:paraId="0107BA7C" w14:textId="77777777" w:rsidTr="002F7B0E">
        <w:trPr>
          <w:jc w:val="center"/>
        </w:trPr>
        <w:tc>
          <w:tcPr>
            <w:tcW w:w="1661" w:type="dxa"/>
            <w:shd w:val="clear" w:color="auto" w:fill="auto"/>
          </w:tcPr>
          <w:p w14:paraId="551EDF33" w14:textId="77777777" w:rsidR="000604F4" w:rsidRDefault="000604F4" w:rsidP="002F7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1C657C20" w14:textId="77777777" w:rsidR="000604F4" w:rsidRPr="003E43E1" w:rsidRDefault="000604F4" w:rsidP="002F7B0E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7C578DDF" w14:textId="77777777" w:rsidR="000604F4" w:rsidRDefault="000604F4" w:rsidP="002F7B0E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5EA9155" w14:textId="242B3C27" w:rsidR="000604F4" w:rsidRPr="00562C01" w:rsidRDefault="000604F4" w:rsidP="008C6F9A">
            <w:pPr>
              <w:pStyle w:val="TAL"/>
            </w:pPr>
            <w:r>
              <w:rPr>
                <w:lang w:eastAsia="zh-CN"/>
              </w:rPr>
              <w:t>Packet Delay Variation information for the subscribed report.</w:t>
            </w:r>
            <w:del w:id="48" w:author="Huawei" w:date="2023-07-07T18:03:00Z">
              <w:r w:rsidDel="008C6F9A">
                <w:rPr>
                  <w:lang w:eastAsia="zh-CN"/>
                </w:rPr>
                <w:delText xml:space="preserve"> (NOTE 7)</w:delText>
              </w:r>
            </w:del>
          </w:p>
        </w:tc>
        <w:tc>
          <w:tcPr>
            <w:tcW w:w="1235" w:type="dxa"/>
          </w:tcPr>
          <w:p w14:paraId="52D64451" w14:textId="77777777" w:rsidR="000604F4" w:rsidRDefault="000604F4" w:rsidP="002F7B0E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604F4" w14:paraId="7DA0FD09" w14:textId="77777777" w:rsidTr="002F7B0E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089DF78" w14:textId="77777777" w:rsidR="000604F4" w:rsidRDefault="000604F4" w:rsidP="002F7B0E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44ECFD1" w14:textId="77777777" w:rsidR="000604F4" w:rsidRDefault="000604F4" w:rsidP="002F7B0E">
            <w:pPr>
              <w:pStyle w:val="TAN"/>
            </w:pPr>
            <w:r>
              <w:t>NOTE 2:</w:t>
            </w:r>
            <w:r>
              <w:tab/>
              <w:t>One of "exterAppId", "flowInfo" or either "ethFlowInfo" or "enEthFlowInfo" may be provided.</w:t>
            </w:r>
          </w:p>
          <w:p w14:paraId="3E87665F" w14:textId="77777777" w:rsidR="000604F4" w:rsidRDefault="000604F4" w:rsidP="002F7B0E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6B6F19C9" w14:textId="77777777" w:rsidR="000604F4" w:rsidRDefault="000604F4" w:rsidP="002F7B0E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203D149B" w14:textId="77777777" w:rsidR="000604F4" w:rsidRDefault="000604F4" w:rsidP="002F7B0E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624C3707" w14:textId="29AF5A45" w:rsidR="000604F4" w:rsidDel="008C6F9A" w:rsidRDefault="000604F4" w:rsidP="008C6F9A">
            <w:pPr>
              <w:pStyle w:val="TAN"/>
              <w:rPr>
                <w:del w:id="49" w:author="Huawei" w:date="2023-07-07T18:03:00Z"/>
              </w:rPr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5C4A05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20E7F4A4" w14:textId="41F42C0C" w:rsidR="000604F4" w:rsidRDefault="000604F4">
            <w:pPr>
              <w:pStyle w:val="TAN"/>
              <w:rPr>
                <w:rFonts w:eastAsia="Batang"/>
              </w:rPr>
            </w:pPr>
            <w:del w:id="50" w:author="Huawei" w:date="2023-07-07T18:03:00Z">
              <w:r w:rsidDel="008C6F9A">
                <w:delText>NOTE 7:</w:delText>
              </w:r>
              <w:r w:rsidDel="008C6F9A">
                <w:tab/>
                <w:delText xml:space="preserve">The </w:delText>
              </w:r>
              <w:r w:rsidDel="008C6F9A">
                <w:rPr>
                  <w:rFonts w:cs="Arial"/>
                  <w:szCs w:val="18"/>
                </w:rPr>
                <w:delText xml:space="preserve">"pvdMon" attribute, when provided, contains the </w:delText>
              </w:r>
              <w:r w:rsidDel="008C6F9A">
                <w:rPr>
                  <w:lang w:eastAsia="zh-CN"/>
                </w:rPr>
                <w:delText xml:space="preserve">threshold(s) in units of milliseconds to trigger packet delay variation events for the UL, DL and/or Round Trip within the 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>repThreshDl</w:delText>
              </w:r>
              <w:r w:rsidDel="008C6F9A">
                <w:rPr>
                  <w:rFonts w:cs="Arial"/>
                  <w:szCs w:val="18"/>
                </w:rPr>
                <w:delText>", "</w:delText>
              </w:r>
              <w:r w:rsidDel="008C6F9A">
                <w:rPr>
                  <w:lang w:eastAsia="zh-CN"/>
                </w:rPr>
                <w:delText>repThreshUl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 xml:space="preserve"> and/or 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>repThreshRp</w:delText>
              </w:r>
              <w:r w:rsidDel="008C6F9A">
                <w:rPr>
                  <w:rFonts w:cs="Arial"/>
                  <w:szCs w:val="18"/>
                </w:rPr>
                <w:delText>"</w:delText>
              </w:r>
              <w:r w:rsidDel="008C6F9A">
                <w:rPr>
                  <w:lang w:eastAsia="zh-CN"/>
                </w:rPr>
                <w:delText xml:space="preserve"> attribute(s) respectively.</w:delText>
              </w:r>
            </w:del>
          </w:p>
        </w:tc>
      </w:tr>
    </w:tbl>
    <w:p w14:paraId="24182AB9" w14:textId="77777777" w:rsidR="000604F4" w:rsidRDefault="000604F4" w:rsidP="000604F4">
      <w:pPr>
        <w:rPr>
          <w:lang w:val="en-US"/>
        </w:rPr>
      </w:pPr>
    </w:p>
    <w:p w14:paraId="4E2BB6C6" w14:textId="77777777" w:rsidR="000604F4" w:rsidRDefault="000604F4" w:rsidP="000604F4">
      <w:pPr>
        <w:pStyle w:val="EditorsNote"/>
      </w:pPr>
      <w:r w:rsidRPr="00D30DFF">
        <w:t xml:space="preserve">Editor’s Note: </w:t>
      </w:r>
      <w:r>
        <w:t>l4sInfo applicability</w:t>
      </w:r>
      <w:r w:rsidRPr="00D30DFF">
        <w:t xml:space="preserve"> is FFS</w:t>
      </w:r>
    </w:p>
    <w:p w14:paraId="7E0FB347" w14:textId="77777777" w:rsidR="000604F4" w:rsidRDefault="000604F4" w:rsidP="000604F4">
      <w:pPr>
        <w:keepLines/>
        <w:ind w:left="1135" w:hanging="851"/>
        <w:rPr>
          <w:rFonts w:eastAsia="Times New Roman"/>
          <w:color w:val="FF0000"/>
        </w:rPr>
      </w:pPr>
      <w:r w:rsidRPr="00860286">
        <w:rPr>
          <w:rFonts w:eastAsia="Times New Roman"/>
          <w:color w:val="FF0000"/>
        </w:rPr>
        <w:t>Editor’s note: I</w:t>
      </w:r>
      <w:r w:rsidRPr="00196C96">
        <w:rPr>
          <w:rFonts w:eastAsia="Times New Roman"/>
          <w:color w:val="FF0000"/>
        </w:rPr>
        <w:t>t is FFS whether other IEs within the "tscQosReq" attribute than "req5Gsdealy" attribute can apply for multi-modal communication services</w:t>
      </w:r>
      <w:r w:rsidRPr="00860286">
        <w:rPr>
          <w:rFonts w:eastAsia="Times New Roman"/>
          <w:color w:val="FF0000"/>
        </w:rPr>
        <w:t>.</w:t>
      </w:r>
    </w:p>
    <w:p w14:paraId="7371D4CD" w14:textId="77777777" w:rsidR="000604F4" w:rsidRDefault="000604F4" w:rsidP="000604F4">
      <w:pPr>
        <w:rPr>
          <w:rFonts w:eastAsia="Times New Roman"/>
          <w:color w:val="FF0000"/>
        </w:rPr>
      </w:pPr>
    </w:p>
    <w:p w14:paraId="19A74797" w14:textId="77777777" w:rsidR="00CD00DE" w:rsidRPr="00B61815" w:rsidRDefault="00CD00DE" w:rsidP="00CD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7799A9" w14:textId="77777777" w:rsidR="00CD00DE" w:rsidRDefault="00CD00DE" w:rsidP="00CD00DE">
      <w:pPr>
        <w:pStyle w:val="50"/>
      </w:pPr>
      <w:bookmarkStart w:id="51" w:name="_Toc19871738"/>
      <w:bookmarkStart w:id="52" w:name="_Toc36034075"/>
      <w:bookmarkStart w:id="53" w:name="_Toc45132222"/>
      <w:bookmarkStart w:id="54" w:name="_Toc49776507"/>
      <w:bookmarkStart w:id="55" w:name="_Toc51747427"/>
      <w:bookmarkStart w:id="56" w:name="_Toc66361006"/>
      <w:bookmarkStart w:id="57" w:name="_Toc68105511"/>
      <w:bookmarkStart w:id="58" w:name="_Toc74756143"/>
      <w:bookmarkStart w:id="59" w:name="_Toc105675020"/>
      <w:bookmarkStart w:id="60" w:name="_Toc130503090"/>
      <w:bookmarkStart w:id="61" w:name="_Toc138679479"/>
      <w:r>
        <w:t>5.1</w:t>
      </w:r>
      <w:r>
        <w:rPr>
          <w:rFonts w:hint="eastAsia"/>
          <w:lang w:eastAsia="zh-CN"/>
        </w:rPr>
        <w:t>4</w:t>
      </w:r>
      <w:r>
        <w:t>.2.2.3</w:t>
      </w:r>
      <w:r>
        <w:tab/>
        <w:t xml:space="preserve">Enumeration: </w:t>
      </w:r>
      <w:bookmarkEnd w:id="51"/>
      <w:r>
        <w:t>UserPlane</w:t>
      </w:r>
      <w:r>
        <w:rPr>
          <w:rFonts w:hint="eastAsia"/>
          <w:lang w:eastAsia="zh-CN"/>
        </w:rPr>
        <w:t>Event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64EAB01" w14:textId="77777777" w:rsidR="00CD00DE" w:rsidRDefault="00CD00DE" w:rsidP="00CD00DE">
      <w:r>
        <w:t xml:space="preserve">The enumeration </w:t>
      </w:r>
      <w:r>
        <w:rPr>
          <w:rFonts w:eastAsia="Times New Roman"/>
        </w:rPr>
        <w:t>UserPlaneEvent</w:t>
      </w:r>
      <w:r>
        <w:t xml:space="preserve"> represents the user plane event.</w:t>
      </w:r>
    </w:p>
    <w:p w14:paraId="4303318F" w14:textId="77777777" w:rsidR="00CD00DE" w:rsidRDefault="00CD00DE" w:rsidP="00CD00DE">
      <w:pPr>
        <w:pStyle w:val="TH"/>
      </w:pPr>
      <w:r>
        <w:lastRenderedPageBreak/>
        <w:t xml:space="preserve">Table 5.14.2.2.3-1: Enumeration </w:t>
      </w:r>
      <w:r>
        <w:rPr>
          <w:rFonts w:eastAsia="Times New Roman"/>
        </w:rPr>
        <w:t>UserPlaneEvent</w:t>
      </w:r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40"/>
        <w:gridCol w:w="1618"/>
      </w:tblGrid>
      <w:tr w:rsidR="00CD00DE" w14:paraId="4FE2914C" w14:textId="77777777" w:rsidTr="00CD00DE">
        <w:tc>
          <w:tcPr>
            <w:tcW w:w="20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1FE0" w14:textId="77777777" w:rsidR="00CD00DE" w:rsidRDefault="00CD00DE" w:rsidP="006F1732">
            <w:pPr>
              <w:pStyle w:val="TAH"/>
            </w:pPr>
            <w:r>
              <w:t>Enumeration value</w:t>
            </w:r>
          </w:p>
        </w:tc>
        <w:tc>
          <w:tcPr>
            <w:tcW w:w="20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C7EB" w14:textId="77777777" w:rsidR="00CD00DE" w:rsidRDefault="00CD00DE" w:rsidP="006F1732">
            <w:pPr>
              <w:pStyle w:val="TAH"/>
            </w:pPr>
            <w:r>
              <w:t>Description</w:t>
            </w:r>
          </w:p>
        </w:tc>
        <w:tc>
          <w:tcPr>
            <w:tcW w:w="864" w:type="pct"/>
            <w:shd w:val="clear" w:color="auto" w:fill="C0C0C0"/>
            <w:hideMark/>
          </w:tcPr>
          <w:p w14:paraId="65823971" w14:textId="77777777" w:rsidR="00CD00DE" w:rsidRDefault="00CD00DE" w:rsidP="006F173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D00DE" w14:paraId="3C1DB669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E401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3DA92" w14:textId="77777777" w:rsidR="00CD00DE" w:rsidRDefault="00CD00DE" w:rsidP="006F1732">
            <w:pPr>
              <w:pStyle w:val="TAL"/>
            </w:pPr>
            <w:r>
              <w:t>Indicates that Rx session is terminated.</w:t>
            </w:r>
          </w:p>
        </w:tc>
        <w:tc>
          <w:tcPr>
            <w:tcW w:w="864" w:type="pct"/>
          </w:tcPr>
          <w:p w14:paraId="2114F592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4BF4CE74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A1D9" w14:textId="77777777" w:rsidR="00CD00DE" w:rsidRDefault="00CD00DE" w:rsidP="006F1732">
            <w:pPr>
              <w:pStyle w:val="TAL"/>
            </w:pPr>
            <w:r>
              <w:t xml:space="preserve">LOSS_OF_BEARER 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FB85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 (NOTE 3)</w:t>
            </w:r>
          </w:p>
        </w:tc>
        <w:tc>
          <w:tcPr>
            <w:tcW w:w="864" w:type="pct"/>
          </w:tcPr>
          <w:p w14:paraId="3339D032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70FF3DB0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0C24" w14:textId="77777777" w:rsidR="00CD00DE" w:rsidRDefault="00CD00DE" w:rsidP="006F1732">
            <w:pPr>
              <w:pStyle w:val="TAL"/>
            </w:pPr>
            <w:r>
              <w:t>RECOVERY_OF_BEARER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65F2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 xml:space="preserve">ry of a bearer. </w:t>
            </w:r>
            <w:r>
              <w:t>(NOTE 3)</w:t>
            </w:r>
          </w:p>
        </w:tc>
        <w:tc>
          <w:tcPr>
            <w:tcW w:w="864" w:type="pct"/>
          </w:tcPr>
          <w:p w14:paraId="0762B67B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01B97C4B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E71D5" w14:textId="77777777" w:rsidR="00CD00DE" w:rsidRDefault="00CD00DE" w:rsidP="006F1732">
            <w:pPr>
              <w:pStyle w:val="TAL"/>
            </w:pPr>
            <w:r>
              <w:t>RELEASE_OF_BEARER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A81B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 xml:space="preserve">lease of a bearer. </w:t>
            </w:r>
            <w:r>
              <w:t>(NOTE 3)</w:t>
            </w:r>
          </w:p>
        </w:tc>
        <w:tc>
          <w:tcPr>
            <w:tcW w:w="864" w:type="pct"/>
          </w:tcPr>
          <w:p w14:paraId="06EB08B3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13DAB136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04BD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A90B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  <w:tc>
          <w:tcPr>
            <w:tcW w:w="864" w:type="pct"/>
          </w:tcPr>
          <w:p w14:paraId="3C4DE86F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582682A1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D11A6" w14:textId="77777777" w:rsidR="00CD00DE" w:rsidRDefault="00CD00DE" w:rsidP="006F1732">
            <w:pPr>
              <w:pStyle w:val="TAL"/>
            </w:pPr>
            <w:r>
              <w:t>FAILED_RESOURCES_ALLOCATION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ED84" w14:textId="77777777" w:rsidR="00CD00DE" w:rsidRDefault="00CD00DE" w:rsidP="006F1732">
            <w:pPr>
              <w:pStyle w:val="TAL"/>
            </w:pPr>
            <w:r>
              <w:rPr>
                <w:lang w:eastAsia="zh-CN"/>
              </w:rPr>
              <w:t>Indicates the resource allocation is failed.</w:t>
            </w:r>
          </w:p>
        </w:tc>
        <w:tc>
          <w:tcPr>
            <w:tcW w:w="864" w:type="pct"/>
          </w:tcPr>
          <w:p w14:paraId="06E69D20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34EE77FD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488F" w14:textId="77777777" w:rsidR="00CD00DE" w:rsidRDefault="00CD00DE" w:rsidP="006F1732">
            <w:pPr>
              <w:pStyle w:val="TAL"/>
            </w:pPr>
            <w:r>
              <w:t>SUCCESSFUL_RESOURCES_ALLOCATION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6946" w14:textId="77777777" w:rsidR="00CD00DE" w:rsidRDefault="00CD00DE" w:rsidP="006F17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  <w:tc>
          <w:tcPr>
            <w:tcW w:w="864" w:type="pct"/>
          </w:tcPr>
          <w:p w14:paraId="1DED554F" w14:textId="77777777" w:rsidR="00CD00DE" w:rsidRDefault="00CD00DE" w:rsidP="006F1732">
            <w:pPr>
              <w:pStyle w:val="TAL"/>
              <w:rPr>
                <w:lang w:eastAsia="zh-CN"/>
              </w:rPr>
            </w:pPr>
          </w:p>
        </w:tc>
      </w:tr>
      <w:tr w:rsidR="00CD00DE" w14:paraId="65A8C588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F8E8" w14:textId="77777777" w:rsidR="00CD00DE" w:rsidRDefault="00CD00DE" w:rsidP="006F1732">
            <w:pPr>
              <w:pStyle w:val="TAL"/>
            </w:pPr>
            <w:r>
              <w:t>QOS_GUARANTEED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2A782" w14:textId="77777777" w:rsidR="00CD00DE" w:rsidRDefault="00CD00DE" w:rsidP="006F1732">
            <w:pPr>
              <w:pStyle w:val="TAL"/>
            </w:pPr>
            <w:r>
              <w:t>The QoS targets of one or more SDFs are guaranteed again.</w:t>
            </w:r>
          </w:p>
        </w:tc>
        <w:tc>
          <w:tcPr>
            <w:tcW w:w="864" w:type="pct"/>
          </w:tcPr>
          <w:p w14:paraId="48A10E27" w14:textId="77777777" w:rsidR="00CD00DE" w:rsidRDefault="00CD00DE" w:rsidP="006F173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CD00DE" w14:paraId="5E1CA327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EAAB" w14:textId="77777777" w:rsidR="00CD00DE" w:rsidRDefault="00CD00DE" w:rsidP="006F1732">
            <w:pPr>
              <w:pStyle w:val="TAL"/>
            </w:pPr>
            <w:r>
              <w:t>QOS_NOT_GUARANTEED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6A0D" w14:textId="77777777" w:rsidR="00CD00DE" w:rsidRDefault="00CD00DE" w:rsidP="006F1732">
            <w:pPr>
              <w:pStyle w:val="TAL"/>
              <w:rPr>
                <w:lang w:eastAsia="zh-CN"/>
              </w:rPr>
            </w:pPr>
            <w:r>
              <w:t>The QoS targets of one or more SDFs are not being guaranteed.</w:t>
            </w:r>
          </w:p>
        </w:tc>
        <w:tc>
          <w:tcPr>
            <w:tcW w:w="864" w:type="pct"/>
          </w:tcPr>
          <w:p w14:paraId="338A5CF3" w14:textId="77777777" w:rsidR="00CD00DE" w:rsidRDefault="00CD00DE" w:rsidP="006F17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CD00DE" w14:paraId="68AA9E5A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BF6F2" w14:textId="77777777" w:rsidR="00CD00DE" w:rsidRDefault="00CD00DE" w:rsidP="006F1732">
            <w:pPr>
              <w:pStyle w:val="TAL"/>
            </w:pPr>
            <w:r>
              <w:t>QOS_MONITORING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6B58" w14:textId="77777777" w:rsidR="00CD00DE" w:rsidRDefault="00CD00DE" w:rsidP="006F1732">
            <w:pPr>
              <w:pStyle w:val="TAL"/>
            </w:pPr>
            <w:r>
              <w:t>Indicates a QoS monitoring event.</w:t>
            </w:r>
          </w:p>
        </w:tc>
        <w:tc>
          <w:tcPr>
            <w:tcW w:w="864" w:type="pct"/>
          </w:tcPr>
          <w:p w14:paraId="6C7BE91B" w14:textId="77777777" w:rsidR="00CD00DE" w:rsidRDefault="00CD00DE" w:rsidP="006F173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CD00DE" w14:paraId="3EF3EC6A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D21C" w14:textId="77777777" w:rsidR="00CD00DE" w:rsidRDefault="00CD00DE" w:rsidP="006F1732">
            <w:pPr>
              <w:pStyle w:val="TAL"/>
            </w:pPr>
            <w:r>
              <w:t>ACCESS_TYPE_CHANGE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8032" w14:textId="77777777" w:rsidR="00CD00DE" w:rsidRDefault="00CD00DE" w:rsidP="006F1732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an Access type change.</w:t>
            </w:r>
            <w:r>
              <w:t xml:space="preserve"> (NOTE 2)</w:t>
            </w:r>
          </w:p>
        </w:tc>
        <w:tc>
          <w:tcPr>
            <w:tcW w:w="864" w:type="pct"/>
          </w:tcPr>
          <w:p w14:paraId="6C98DA19" w14:textId="77777777" w:rsidR="00CD00DE" w:rsidRDefault="00CD00DE" w:rsidP="006F1732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CD00DE" w14:paraId="28F29BB8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77C0" w14:textId="77777777" w:rsidR="00CD00DE" w:rsidRDefault="00CD00DE" w:rsidP="006F1732">
            <w:pPr>
              <w:pStyle w:val="TAL"/>
            </w:pPr>
            <w:r>
              <w:t>PLMN_CHG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C10A" w14:textId="77777777" w:rsidR="00CD00DE" w:rsidRDefault="00CD00DE" w:rsidP="006F1732">
            <w:pPr>
              <w:pStyle w:val="TAL"/>
            </w:pPr>
            <w:r>
              <w:t>Indicates a PLMN change. (NOTE 2)</w:t>
            </w:r>
          </w:p>
        </w:tc>
        <w:tc>
          <w:tcPr>
            <w:tcW w:w="864" w:type="pct"/>
          </w:tcPr>
          <w:p w14:paraId="76C970A0" w14:textId="77777777" w:rsidR="00CD00DE" w:rsidRDefault="00CD00DE" w:rsidP="006F1732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CD00DE" w14:paraId="78FADC0F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A367" w14:textId="77777777" w:rsidR="00CD00DE" w:rsidRDefault="00CD00DE" w:rsidP="006F1732">
            <w:pPr>
              <w:pStyle w:val="TAL"/>
            </w:pPr>
            <w:r>
              <w:t>L4S_NOT_AVAILABLE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5A425" w14:textId="77777777" w:rsidR="00CD00DE" w:rsidRDefault="00CD00DE" w:rsidP="006F1732">
            <w:pPr>
              <w:pStyle w:val="TAL"/>
            </w:pPr>
            <w:r>
              <w:t>The ECN marking for L4S of one or more SDFs is not available.</w:t>
            </w:r>
          </w:p>
        </w:tc>
        <w:tc>
          <w:tcPr>
            <w:tcW w:w="864" w:type="pct"/>
          </w:tcPr>
          <w:p w14:paraId="081717DB" w14:textId="77777777" w:rsidR="00CD00DE" w:rsidRDefault="00CD00DE" w:rsidP="006F1732">
            <w:pPr>
              <w:pStyle w:val="TAL"/>
            </w:pPr>
            <w:r>
              <w:t>XRM_5G</w:t>
            </w:r>
          </w:p>
        </w:tc>
      </w:tr>
      <w:tr w:rsidR="00CD00DE" w14:paraId="41E2A861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31CC" w14:textId="77777777" w:rsidR="00CD00DE" w:rsidRDefault="00CD00DE" w:rsidP="006F1732">
            <w:pPr>
              <w:pStyle w:val="TAL"/>
            </w:pPr>
            <w:r>
              <w:t>L4S_AVAILABLE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2CD0" w14:textId="77777777" w:rsidR="00CD00DE" w:rsidRDefault="00CD00DE" w:rsidP="006F1732">
            <w:pPr>
              <w:pStyle w:val="TAL"/>
            </w:pPr>
            <w:r>
              <w:t>The ECN marking for L4S of one or more SDFs is available again.</w:t>
            </w:r>
          </w:p>
        </w:tc>
        <w:tc>
          <w:tcPr>
            <w:tcW w:w="864" w:type="pct"/>
          </w:tcPr>
          <w:p w14:paraId="16BBE8E7" w14:textId="77777777" w:rsidR="00CD00DE" w:rsidRDefault="00CD00DE" w:rsidP="006F1732">
            <w:pPr>
              <w:pStyle w:val="TAL"/>
            </w:pPr>
            <w:r>
              <w:t>XRM_5G</w:t>
            </w:r>
          </w:p>
        </w:tc>
      </w:tr>
      <w:tr w:rsidR="00CD00DE" w14:paraId="1AD36EF5" w14:textId="77777777" w:rsidTr="00CD00DE"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6F80" w14:textId="77777777" w:rsidR="00CD00DE" w:rsidRDefault="00CD00DE" w:rsidP="006F1732">
            <w:pPr>
              <w:pStyle w:val="TAL"/>
            </w:pPr>
            <w:r>
              <w:t>BAT_OFFSET_INFO</w:t>
            </w:r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484E" w14:textId="77777777" w:rsidR="00CD00DE" w:rsidRDefault="00CD00DE" w:rsidP="006F1732">
            <w:pPr>
              <w:pStyle w:val="TAL"/>
            </w:pPr>
            <w:r>
              <w:t>Indicates the</w:t>
            </w:r>
            <w:r w:rsidRPr="00267D9D">
              <w:t xml:space="preserve"> network provided</w:t>
            </w:r>
            <w:r>
              <w:t xml:space="preserve"> </w:t>
            </w:r>
            <w:r w:rsidRPr="00C4417C">
              <w:t>BAT offset and the optionally adjusted periodicity</w:t>
            </w:r>
            <w:r>
              <w:t>.</w:t>
            </w:r>
          </w:p>
        </w:tc>
        <w:tc>
          <w:tcPr>
            <w:tcW w:w="864" w:type="pct"/>
          </w:tcPr>
          <w:p w14:paraId="654ECB20" w14:textId="77777777" w:rsidR="00CD00DE" w:rsidRDefault="00CD00DE" w:rsidP="006F1732">
            <w:pPr>
              <w:pStyle w:val="TAL"/>
            </w:pPr>
            <w:r w:rsidRPr="00CF0D04">
              <w:rPr>
                <w:noProof/>
              </w:rPr>
              <w:t>EnTSCAC</w:t>
            </w:r>
          </w:p>
        </w:tc>
      </w:tr>
      <w:tr w:rsidR="00CD00DE" w14:paraId="10663859" w14:textId="77777777" w:rsidTr="00CD00DE">
        <w:trPr>
          <w:ins w:id="62" w:author="Huawei" w:date="2023-07-25T09:11:00Z"/>
        </w:trPr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DD58" w14:textId="4FC9A89B" w:rsidR="00CD00DE" w:rsidRDefault="00CD00DE" w:rsidP="00CD00DE">
            <w:pPr>
              <w:pStyle w:val="TAL"/>
              <w:rPr>
                <w:ins w:id="63" w:author="Huawei" w:date="2023-07-25T09:11:00Z"/>
              </w:rPr>
            </w:pPr>
            <w:ins w:id="64" w:author="Huawei" w:date="2023-07-25T09:11:00Z">
              <w:r>
                <w:t>PACK_DEL</w:t>
              </w:r>
              <w:r w:rsidR="00B26ADA">
                <w:t>AY</w:t>
              </w:r>
              <w:r>
                <w:t>_VAR</w:t>
              </w:r>
            </w:ins>
          </w:p>
        </w:tc>
        <w:tc>
          <w:tcPr>
            <w:tcW w:w="20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2182" w14:textId="47DDF955" w:rsidR="00CD00DE" w:rsidRDefault="00CD00DE" w:rsidP="00CD00DE">
            <w:pPr>
              <w:pStyle w:val="TAL"/>
              <w:rPr>
                <w:ins w:id="65" w:author="Huawei" w:date="2023-07-25T09:11:00Z"/>
              </w:rPr>
            </w:pPr>
            <w:ins w:id="66" w:author="Huawei" w:date="2023-07-25T09:11:00Z">
              <w:r>
                <w:t>Indicates Packet Delay Variation is enabled for the SDF.</w:t>
              </w:r>
            </w:ins>
          </w:p>
        </w:tc>
        <w:tc>
          <w:tcPr>
            <w:tcW w:w="864" w:type="pct"/>
          </w:tcPr>
          <w:p w14:paraId="681F35F7" w14:textId="29B31E27" w:rsidR="00CD00DE" w:rsidRPr="00CF0D04" w:rsidRDefault="00CD00DE" w:rsidP="00CD00DE">
            <w:pPr>
              <w:pStyle w:val="TAL"/>
              <w:rPr>
                <w:ins w:id="67" w:author="Huawei" w:date="2023-07-25T09:11:00Z"/>
                <w:noProof/>
              </w:rPr>
            </w:pPr>
            <w:ins w:id="68" w:author="Huawei" w:date="2023-07-25T09:11:00Z">
              <w:r>
                <w:t>XRM_5G</w:t>
              </w:r>
            </w:ins>
          </w:p>
        </w:tc>
      </w:tr>
      <w:tr w:rsidR="00CD00DE" w14:paraId="26AAFC83" w14:textId="77777777" w:rsidTr="006F1732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468CC" w14:textId="77777777" w:rsidR="00CD00DE" w:rsidRDefault="00CD00DE" w:rsidP="00CD00DE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D453201" w14:textId="77777777" w:rsidR="00CD00DE" w:rsidRDefault="00CD00DE" w:rsidP="00CD00DE">
            <w:pPr>
              <w:pStyle w:val="TAN"/>
            </w:pPr>
            <w:r>
              <w:t>NOTE 2:</w:t>
            </w:r>
            <w:r>
              <w:tab/>
              <w:t>T</w:t>
            </w:r>
            <w:r w:rsidRPr="003D1C6C">
              <w:t xml:space="preserve">he exposure </w:t>
            </w:r>
            <w:r>
              <w:t xml:space="preserve">of such network information </w:t>
            </w:r>
            <w:r w:rsidRPr="003D1C6C">
              <w:t>to the AF need</w:t>
            </w:r>
            <w:r>
              <w:t>s</w:t>
            </w:r>
            <w:r w:rsidRPr="003D1C6C">
              <w:t xml:space="preserve"> to be </w:t>
            </w:r>
            <w:r>
              <w:t>authorized based on the local policy or local configuration.</w:t>
            </w:r>
          </w:p>
          <w:p w14:paraId="329C0650" w14:textId="77777777" w:rsidR="00CD00DE" w:rsidRDefault="00CD00DE" w:rsidP="00CD00DE">
            <w:pPr>
              <w:pStyle w:val="TAN"/>
            </w:pPr>
            <w:r w:rsidRPr="0016361A">
              <w:t>NOTE</w:t>
            </w:r>
            <w:r>
              <w:t> </w:t>
            </w:r>
            <w:r>
              <w:rPr>
                <w:lang w:eastAsia="zh-CN"/>
              </w:rPr>
              <w:t>3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</w:t>
            </w:r>
            <w:r>
              <w:t xml:space="preserve">"LOSS_OF_BEARER", </w:t>
            </w:r>
            <w:r>
              <w:rPr>
                <w:lang w:eastAsia="zh-CN"/>
              </w:rPr>
              <w:t>RECOVERY_OF_BEARER, and RELEASE_OF_BEARER only apply to 4G.</w:t>
            </w:r>
          </w:p>
        </w:tc>
      </w:tr>
    </w:tbl>
    <w:p w14:paraId="04CF2411" w14:textId="77777777" w:rsidR="00CD00DE" w:rsidRPr="00CD00DE" w:rsidRDefault="00CD00DE" w:rsidP="000604F4">
      <w:pPr>
        <w:rPr>
          <w:rFonts w:eastAsia="Times New Roman"/>
          <w:color w:val="FF0000"/>
        </w:rPr>
      </w:pPr>
    </w:p>
    <w:p w14:paraId="6684104A" w14:textId="77777777" w:rsidR="000604F4" w:rsidRPr="00B61815" w:rsidRDefault="000604F4" w:rsidP="00060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F3E6C1" w14:textId="77777777" w:rsidR="000604F4" w:rsidRDefault="000604F4" w:rsidP="000604F4">
      <w:pPr>
        <w:pStyle w:val="1"/>
      </w:pPr>
      <w:bookmarkStart w:id="69" w:name="_Toc11247943"/>
      <w:bookmarkStart w:id="70" w:name="_Toc27045125"/>
      <w:bookmarkStart w:id="71" w:name="_Toc36034176"/>
      <w:bookmarkStart w:id="72" w:name="_Toc45132324"/>
      <w:bookmarkStart w:id="73" w:name="_Toc49776609"/>
      <w:bookmarkStart w:id="74" w:name="_Toc51747529"/>
      <w:bookmarkStart w:id="75" w:name="_Toc66361111"/>
      <w:bookmarkStart w:id="76" w:name="_Toc68105616"/>
      <w:bookmarkStart w:id="77" w:name="_Toc74756248"/>
      <w:bookmarkStart w:id="78" w:name="_Toc105675125"/>
      <w:bookmarkStart w:id="79" w:name="_Toc130503203"/>
      <w:bookmarkStart w:id="80" w:name="_Toc138679592"/>
      <w:r>
        <w:t>A.14</w:t>
      </w:r>
      <w:r>
        <w:tab/>
        <w:t>AsSessionWithQoS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3E87D9D" w14:textId="77777777" w:rsidR="000604F4" w:rsidRDefault="000604F4" w:rsidP="000604F4">
      <w:pPr>
        <w:pStyle w:val="PL"/>
      </w:pPr>
      <w:r>
        <w:t>openapi: 3.0.0</w:t>
      </w:r>
    </w:p>
    <w:p w14:paraId="7927C17B" w14:textId="77777777" w:rsidR="000604F4" w:rsidRDefault="000604F4" w:rsidP="000604F4">
      <w:pPr>
        <w:pStyle w:val="PL"/>
      </w:pPr>
    </w:p>
    <w:p w14:paraId="05367689" w14:textId="77777777" w:rsidR="000604F4" w:rsidRDefault="000604F4" w:rsidP="000604F4">
      <w:pPr>
        <w:pStyle w:val="PL"/>
      </w:pPr>
      <w:r>
        <w:t>info:</w:t>
      </w:r>
    </w:p>
    <w:p w14:paraId="156E1A26" w14:textId="77777777" w:rsidR="000604F4" w:rsidRDefault="000604F4" w:rsidP="000604F4">
      <w:pPr>
        <w:pStyle w:val="PL"/>
      </w:pPr>
      <w:r>
        <w:t xml:space="preserve">  title: 3gpp-as-session-with-qos</w:t>
      </w:r>
    </w:p>
    <w:p w14:paraId="3BEDD602" w14:textId="77777777" w:rsidR="000604F4" w:rsidRDefault="000604F4" w:rsidP="000604F4">
      <w:pPr>
        <w:pStyle w:val="PL"/>
      </w:pPr>
      <w:r>
        <w:t xml:space="preserve">  version: 1.3.0-alpha.2</w:t>
      </w:r>
    </w:p>
    <w:p w14:paraId="2E37D907" w14:textId="77777777" w:rsidR="000604F4" w:rsidRDefault="000604F4" w:rsidP="000604F4">
      <w:pPr>
        <w:pStyle w:val="PL"/>
      </w:pPr>
      <w:r>
        <w:t xml:space="preserve">  description: |</w:t>
      </w:r>
    </w:p>
    <w:p w14:paraId="2F8DB444" w14:textId="77777777" w:rsidR="000604F4" w:rsidRDefault="000604F4" w:rsidP="000604F4">
      <w:pPr>
        <w:pStyle w:val="PL"/>
      </w:pPr>
      <w:r>
        <w:t xml:space="preserve">    API for setting us an AS session with required QoS.  </w:t>
      </w:r>
    </w:p>
    <w:p w14:paraId="6A495C8F" w14:textId="77777777" w:rsidR="000604F4" w:rsidRDefault="000604F4" w:rsidP="000604F4">
      <w:pPr>
        <w:pStyle w:val="PL"/>
      </w:pPr>
      <w:r>
        <w:t xml:space="preserve">    © 2023, 3GPP Organizational Partners (ARIB, ATIS, CCSA, ETSI, TSDSI, TTA, TTC).  </w:t>
      </w:r>
    </w:p>
    <w:p w14:paraId="1B70BB35" w14:textId="77777777" w:rsidR="000604F4" w:rsidRDefault="000604F4" w:rsidP="000604F4">
      <w:pPr>
        <w:pStyle w:val="PL"/>
      </w:pPr>
      <w:r>
        <w:t xml:space="preserve">    All rights reserved.</w:t>
      </w:r>
    </w:p>
    <w:p w14:paraId="4ECAB140" w14:textId="77777777" w:rsidR="000604F4" w:rsidRDefault="000604F4" w:rsidP="000604F4">
      <w:pPr>
        <w:pStyle w:val="PL"/>
      </w:pPr>
    </w:p>
    <w:p w14:paraId="50FECBA6" w14:textId="77777777" w:rsidR="000604F4" w:rsidRDefault="000604F4" w:rsidP="000604F4">
      <w:pPr>
        <w:pStyle w:val="PL"/>
      </w:pPr>
      <w:r>
        <w:t>externalDocs:</w:t>
      </w:r>
    </w:p>
    <w:p w14:paraId="59D7929E" w14:textId="77777777" w:rsidR="000604F4" w:rsidRDefault="000604F4" w:rsidP="000604F4">
      <w:pPr>
        <w:pStyle w:val="PL"/>
      </w:pPr>
      <w:r>
        <w:t xml:space="preserve">  description: 3GPP TS 29.122 V18.2.0 T8 reference point for Northbound APIs</w:t>
      </w:r>
    </w:p>
    <w:p w14:paraId="3E20A625" w14:textId="77777777" w:rsidR="000604F4" w:rsidRDefault="000604F4" w:rsidP="000604F4">
      <w:pPr>
        <w:pStyle w:val="PL"/>
      </w:pPr>
      <w:r>
        <w:t xml:space="preserve">  url: 'https://www.3gpp.org/ftp/Specs/archive/29_series/29.122/'</w:t>
      </w:r>
    </w:p>
    <w:p w14:paraId="05929EC1" w14:textId="77777777" w:rsidR="000604F4" w:rsidRDefault="000604F4" w:rsidP="000604F4">
      <w:pPr>
        <w:pStyle w:val="PL"/>
      </w:pPr>
    </w:p>
    <w:p w14:paraId="64E10643" w14:textId="77777777" w:rsidR="000604F4" w:rsidRDefault="000604F4" w:rsidP="000604F4">
      <w:pPr>
        <w:pStyle w:val="PL"/>
      </w:pPr>
      <w:r>
        <w:t>security:</w:t>
      </w:r>
    </w:p>
    <w:p w14:paraId="27BA225D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AC52473" w14:textId="77777777" w:rsidR="000604F4" w:rsidRDefault="000604F4" w:rsidP="000604F4">
      <w:pPr>
        <w:pStyle w:val="PL"/>
      </w:pPr>
      <w:r>
        <w:t xml:space="preserve">  - oAuth2ClientCredentials: []</w:t>
      </w:r>
    </w:p>
    <w:p w14:paraId="6814215F" w14:textId="77777777" w:rsidR="000604F4" w:rsidRDefault="000604F4" w:rsidP="000604F4">
      <w:pPr>
        <w:pStyle w:val="PL"/>
      </w:pPr>
    </w:p>
    <w:p w14:paraId="6751324B" w14:textId="77777777" w:rsidR="000604F4" w:rsidRDefault="000604F4" w:rsidP="000604F4">
      <w:pPr>
        <w:pStyle w:val="PL"/>
      </w:pPr>
      <w:r>
        <w:t>servers:</w:t>
      </w:r>
    </w:p>
    <w:p w14:paraId="31035FF5" w14:textId="77777777" w:rsidR="000604F4" w:rsidRDefault="000604F4" w:rsidP="000604F4">
      <w:pPr>
        <w:pStyle w:val="PL"/>
      </w:pPr>
      <w:r>
        <w:t xml:space="preserve">  - url: '{apiRoot}/3gpp-as-session-with-qos/v1'</w:t>
      </w:r>
    </w:p>
    <w:p w14:paraId="69850561" w14:textId="77777777" w:rsidR="000604F4" w:rsidRDefault="000604F4" w:rsidP="000604F4">
      <w:pPr>
        <w:pStyle w:val="PL"/>
      </w:pPr>
      <w:r>
        <w:t xml:space="preserve">    variables:</w:t>
      </w:r>
    </w:p>
    <w:p w14:paraId="2F2C501A" w14:textId="77777777" w:rsidR="000604F4" w:rsidRDefault="000604F4" w:rsidP="000604F4">
      <w:pPr>
        <w:pStyle w:val="PL"/>
      </w:pPr>
      <w:r>
        <w:t xml:space="preserve">      apiRoot:</w:t>
      </w:r>
    </w:p>
    <w:p w14:paraId="5209C492" w14:textId="77777777" w:rsidR="000604F4" w:rsidRDefault="000604F4" w:rsidP="000604F4">
      <w:pPr>
        <w:pStyle w:val="PL"/>
      </w:pPr>
      <w:r>
        <w:t xml:space="preserve">        default: https://example.com</w:t>
      </w:r>
    </w:p>
    <w:p w14:paraId="5BC6E7AF" w14:textId="77777777" w:rsidR="000604F4" w:rsidRDefault="000604F4" w:rsidP="000604F4">
      <w:pPr>
        <w:pStyle w:val="PL"/>
      </w:pPr>
      <w:r>
        <w:t xml:space="preserve">        description: apiRoot as defined in clause 5.2.4 of 3GPP TS 29.122.</w:t>
      </w:r>
    </w:p>
    <w:p w14:paraId="78B30BD3" w14:textId="77777777" w:rsidR="000604F4" w:rsidRDefault="000604F4" w:rsidP="000604F4">
      <w:pPr>
        <w:pStyle w:val="PL"/>
      </w:pPr>
    </w:p>
    <w:p w14:paraId="07D98309" w14:textId="77777777" w:rsidR="000604F4" w:rsidRDefault="000604F4" w:rsidP="000604F4">
      <w:pPr>
        <w:pStyle w:val="PL"/>
      </w:pPr>
      <w:r>
        <w:t>paths:</w:t>
      </w:r>
    </w:p>
    <w:p w14:paraId="3E849A9B" w14:textId="77777777" w:rsidR="000604F4" w:rsidRDefault="000604F4" w:rsidP="000604F4">
      <w:pPr>
        <w:pStyle w:val="PL"/>
      </w:pPr>
      <w:r>
        <w:t xml:space="preserve">  /{scsAsId}/subscriptions:</w:t>
      </w:r>
    </w:p>
    <w:p w14:paraId="002BF7D7" w14:textId="77777777" w:rsidR="000604F4" w:rsidRDefault="000604F4" w:rsidP="000604F4">
      <w:pPr>
        <w:pStyle w:val="PL"/>
      </w:pPr>
      <w:r>
        <w:t xml:space="preserve">    get:</w:t>
      </w:r>
    </w:p>
    <w:p w14:paraId="31CFAA2E" w14:textId="77777777" w:rsidR="000604F4" w:rsidRDefault="000604F4" w:rsidP="000604F4">
      <w:pPr>
        <w:pStyle w:val="PL"/>
      </w:pPr>
      <w:r>
        <w:t xml:space="preserve">      summary: Read all or queried active subscriptions for the SCS/AS.</w:t>
      </w:r>
    </w:p>
    <w:p w14:paraId="06C06D99" w14:textId="77777777" w:rsidR="000604F4" w:rsidRDefault="000604F4" w:rsidP="000604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1F394201" w14:textId="77777777" w:rsidR="000604F4" w:rsidRDefault="000604F4" w:rsidP="000604F4">
      <w:pPr>
        <w:pStyle w:val="PL"/>
      </w:pPr>
      <w:r>
        <w:lastRenderedPageBreak/>
        <w:t xml:space="preserve">      tags:</w:t>
      </w:r>
    </w:p>
    <w:p w14:paraId="72A5D569" w14:textId="77777777" w:rsidR="000604F4" w:rsidRDefault="000604F4" w:rsidP="000604F4">
      <w:pPr>
        <w:pStyle w:val="PL"/>
      </w:pPr>
      <w:r>
        <w:t xml:space="preserve">        - AS Session with Required QoS Subscriptions</w:t>
      </w:r>
    </w:p>
    <w:p w14:paraId="5EF90E0F" w14:textId="77777777" w:rsidR="000604F4" w:rsidRDefault="000604F4" w:rsidP="000604F4">
      <w:pPr>
        <w:pStyle w:val="PL"/>
      </w:pPr>
      <w:r>
        <w:t xml:space="preserve">      parameters:</w:t>
      </w:r>
    </w:p>
    <w:p w14:paraId="139D4B77" w14:textId="77777777" w:rsidR="000604F4" w:rsidRDefault="000604F4" w:rsidP="000604F4">
      <w:pPr>
        <w:pStyle w:val="PL"/>
      </w:pPr>
      <w:r>
        <w:t xml:space="preserve">        - name: scsAsId</w:t>
      </w:r>
    </w:p>
    <w:p w14:paraId="1464CAEE" w14:textId="77777777" w:rsidR="000604F4" w:rsidRDefault="000604F4" w:rsidP="000604F4">
      <w:pPr>
        <w:pStyle w:val="PL"/>
      </w:pPr>
      <w:r>
        <w:t xml:space="preserve">          in: path</w:t>
      </w:r>
    </w:p>
    <w:p w14:paraId="79C9D6DD" w14:textId="77777777" w:rsidR="000604F4" w:rsidRDefault="000604F4" w:rsidP="000604F4">
      <w:pPr>
        <w:pStyle w:val="PL"/>
      </w:pPr>
      <w:r>
        <w:t xml:space="preserve">          description: Identifier of the SCS/AS</w:t>
      </w:r>
    </w:p>
    <w:p w14:paraId="4F44C449" w14:textId="77777777" w:rsidR="000604F4" w:rsidRDefault="000604F4" w:rsidP="000604F4">
      <w:pPr>
        <w:pStyle w:val="PL"/>
      </w:pPr>
      <w:r>
        <w:t xml:space="preserve">          required: true</w:t>
      </w:r>
    </w:p>
    <w:p w14:paraId="1C2B02DB" w14:textId="77777777" w:rsidR="000604F4" w:rsidRDefault="000604F4" w:rsidP="000604F4">
      <w:pPr>
        <w:pStyle w:val="PL"/>
      </w:pPr>
      <w:r>
        <w:t xml:space="preserve">          schema:</w:t>
      </w:r>
    </w:p>
    <w:p w14:paraId="39195956" w14:textId="77777777" w:rsidR="000604F4" w:rsidRDefault="000604F4" w:rsidP="000604F4">
      <w:pPr>
        <w:pStyle w:val="PL"/>
      </w:pPr>
      <w:r>
        <w:t xml:space="preserve">            type: string</w:t>
      </w:r>
    </w:p>
    <w:p w14:paraId="1C85008D" w14:textId="77777777" w:rsidR="000604F4" w:rsidRDefault="000604F4" w:rsidP="000604F4">
      <w:pPr>
        <w:pStyle w:val="PL"/>
      </w:pPr>
      <w:r>
        <w:t xml:space="preserve">        - name: ip-addrs</w:t>
      </w:r>
    </w:p>
    <w:p w14:paraId="3572DF90" w14:textId="77777777" w:rsidR="000604F4" w:rsidRDefault="000604F4" w:rsidP="000604F4">
      <w:pPr>
        <w:pStyle w:val="PL"/>
      </w:pPr>
      <w:r>
        <w:t xml:space="preserve">          in: query</w:t>
      </w:r>
    </w:p>
    <w:p w14:paraId="12F775F3" w14:textId="77777777" w:rsidR="000604F4" w:rsidRDefault="000604F4" w:rsidP="000604F4">
      <w:pPr>
        <w:pStyle w:val="PL"/>
      </w:pPr>
      <w:r>
        <w:t xml:space="preserve">          description: The IP address(es) of the requested UE(s).</w:t>
      </w:r>
    </w:p>
    <w:p w14:paraId="3A74AE90" w14:textId="77777777" w:rsidR="000604F4" w:rsidRDefault="000604F4" w:rsidP="000604F4">
      <w:pPr>
        <w:pStyle w:val="PL"/>
      </w:pPr>
      <w:r>
        <w:t xml:space="preserve">          required: false</w:t>
      </w:r>
    </w:p>
    <w:p w14:paraId="2959A880" w14:textId="77777777" w:rsidR="000604F4" w:rsidRDefault="000604F4" w:rsidP="000604F4">
      <w:pPr>
        <w:pStyle w:val="PL"/>
      </w:pPr>
      <w:r>
        <w:t xml:space="preserve">          content:</w:t>
      </w:r>
    </w:p>
    <w:p w14:paraId="6FA1F656" w14:textId="77777777" w:rsidR="000604F4" w:rsidRDefault="000604F4" w:rsidP="000604F4">
      <w:pPr>
        <w:pStyle w:val="PL"/>
      </w:pPr>
      <w:r>
        <w:t xml:space="preserve">            application/json:</w:t>
      </w:r>
    </w:p>
    <w:p w14:paraId="33743828" w14:textId="77777777" w:rsidR="000604F4" w:rsidRDefault="000604F4" w:rsidP="000604F4">
      <w:pPr>
        <w:pStyle w:val="PL"/>
      </w:pPr>
      <w:r>
        <w:t xml:space="preserve">              schema:</w:t>
      </w:r>
    </w:p>
    <w:p w14:paraId="0C9B1433" w14:textId="77777777" w:rsidR="000604F4" w:rsidRDefault="000604F4" w:rsidP="000604F4">
      <w:pPr>
        <w:pStyle w:val="PL"/>
      </w:pPr>
      <w:r>
        <w:t xml:space="preserve">                type: array</w:t>
      </w:r>
    </w:p>
    <w:p w14:paraId="3462AED0" w14:textId="77777777" w:rsidR="000604F4" w:rsidRDefault="000604F4" w:rsidP="000604F4">
      <w:pPr>
        <w:pStyle w:val="PL"/>
      </w:pPr>
      <w:r>
        <w:t xml:space="preserve">                items:</w:t>
      </w:r>
    </w:p>
    <w:p w14:paraId="48D92393" w14:textId="77777777" w:rsidR="000604F4" w:rsidRDefault="000604F4" w:rsidP="000604F4">
      <w:pPr>
        <w:pStyle w:val="PL"/>
      </w:pPr>
      <w:r>
        <w:t xml:space="preserve">                  $ref: 'TS29571_CommonData.yaml#/components/schemas/IpAddr'</w:t>
      </w:r>
    </w:p>
    <w:p w14:paraId="4D369937" w14:textId="77777777" w:rsidR="000604F4" w:rsidRDefault="000604F4" w:rsidP="000604F4">
      <w:pPr>
        <w:pStyle w:val="PL"/>
      </w:pPr>
      <w:r>
        <w:t xml:space="preserve">                minItems: 1</w:t>
      </w:r>
    </w:p>
    <w:p w14:paraId="42A0B284" w14:textId="77777777" w:rsidR="000604F4" w:rsidRDefault="000604F4" w:rsidP="000604F4">
      <w:pPr>
        <w:pStyle w:val="PL"/>
      </w:pPr>
      <w:r>
        <w:t xml:space="preserve">        - name: ip-domain</w:t>
      </w:r>
    </w:p>
    <w:p w14:paraId="29ED3C22" w14:textId="77777777" w:rsidR="000604F4" w:rsidRDefault="000604F4" w:rsidP="000604F4">
      <w:pPr>
        <w:pStyle w:val="PL"/>
      </w:pPr>
      <w:r w:rsidRPr="00D7019A">
        <w:t xml:space="preserve">          in: query</w:t>
      </w:r>
    </w:p>
    <w:p w14:paraId="0D28B773" w14:textId="77777777" w:rsidR="000604F4" w:rsidRDefault="000604F4" w:rsidP="000604F4">
      <w:pPr>
        <w:pStyle w:val="PL"/>
      </w:pPr>
      <w:r w:rsidRPr="00D7019A">
        <w:t xml:space="preserve">          description: </w:t>
      </w:r>
      <w:r>
        <w:t>&gt;</w:t>
      </w:r>
    </w:p>
    <w:p w14:paraId="6E127B1C" w14:textId="77777777" w:rsidR="000604F4" w:rsidRDefault="000604F4" w:rsidP="000604F4">
      <w:pPr>
        <w:pStyle w:val="PL"/>
      </w:pPr>
      <w:r>
        <w:t xml:space="preserve">            The IPv4 address domain identifier. The attribute may only be provided if IPv4 address</w:t>
      </w:r>
    </w:p>
    <w:p w14:paraId="5609D430" w14:textId="77777777" w:rsidR="000604F4" w:rsidRDefault="000604F4" w:rsidP="000604F4">
      <w:pPr>
        <w:pStyle w:val="PL"/>
      </w:pPr>
      <w:r>
        <w:t xml:space="preserve">            is included in the ip-addrs query parameter.</w:t>
      </w:r>
    </w:p>
    <w:p w14:paraId="521E0862" w14:textId="77777777" w:rsidR="000604F4" w:rsidRDefault="000604F4" w:rsidP="000604F4">
      <w:pPr>
        <w:pStyle w:val="PL"/>
      </w:pPr>
      <w:r w:rsidRPr="00D7019A">
        <w:t xml:space="preserve">          required: false</w:t>
      </w:r>
    </w:p>
    <w:p w14:paraId="6534745C" w14:textId="77777777" w:rsidR="000604F4" w:rsidRDefault="000604F4" w:rsidP="000604F4">
      <w:pPr>
        <w:pStyle w:val="PL"/>
      </w:pPr>
      <w:r w:rsidRPr="00D7019A">
        <w:t xml:space="preserve">          schema:</w:t>
      </w:r>
    </w:p>
    <w:p w14:paraId="2860E8AE" w14:textId="77777777" w:rsidR="000604F4" w:rsidRDefault="000604F4" w:rsidP="000604F4">
      <w:pPr>
        <w:pStyle w:val="PL"/>
      </w:pPr>
      <w:r>
        <w:t xml:space="preserve">            type: string</w:t>
      </w:r>
    </w:p>
    <w:p w14:paraId="28CB2D56" w14:textId="77777777" w:rsidR="000604F4" w:rsidRDefault="000604F4" w:rsidP="000604F4">
      <w:pPr>
        <w:pStyle w:val="PL"/>
      </w:pPr>
      <w:r>
        <w:t xml:space="preserve">        - name: mac-addrs</w:t>
      </w:r>
    </w:p>
    <w:p w14:paraId="1596F2B8" w14:textId="77777777" w:rsidR="000604F4" w:rsidRDefault="000604F4" w:rsidP="000604F4">
      <w:pPr>
        <w:pStyle w:val="PL"/>
      </w:pPr>
      <w:r>
        <w:t xml:space="preserve">          in: query</w:t>
      </w:r>
    </w:p>
    <w:p w14:paraId="5AEA3257" w14:textId="77777777" w:rsidR="000604F4" w:rsidRDefault="000604F4" w:rsidP="000604F4">
      <w:pPr>
        <w:pStyle w:val="PL"/>
      </w:pPr>
      <w:r>
        <w:t xml:space="preserve">          description: The MAC address(es) of the requested UE(s).</w:t>
      </w:r>
    </w:p>
    <w:p w14:paraId="659A27F8" w14:textId="77777777" w:rsidR="000604F4" w:rsidRDefault="000604F4" w:rsidP="000604F4">
      <w:pPr>
        <w:pStyle w:val="PL"/>
      </w:pPr>
      <w:r>
        <w:t xml:space="preserve">          required: false</w:t>
      </w:r>
    </w:p>
    <w:p w14:paraId="65FC324D" w14:textId="77777777" w:rsidR="000604F4" w:rsidRDefault="000604F4" w:rsidP="000604F4">
      <w:pPr>
        <w:pStyle w:val="PL"/>
      </w:pPr>
      <w:r>
        <w:t xml:space="preserve">          schema:</w:t>
      </w:r>
    </w:p>
    <w:p w14:paraId="1722B2AE" w14:textId="77777777" w:rsidR="000604F4" w:rsidRDefault="000604F4" w:rsidP="000604F4">
      <w:pPr>
        <w:pStyle w:val="PL"/>
      </w:pPr>
      <w:r>
        <w:t xml:space="preserve">            type: array</w:t>
      </w:r>
    </w:p>
    <w:p w14:paraId="292D769C" w14:textId="77777777" w:rsidR="000604F4" w:rsidRDefault="000604F4" w:rsidP="000604F4">
      <w:pPr>
        <w:pStyle w:val="PL"/>
      </w:pPr>
      <w:r>
        <w:t xml:space="preserve">            items:</w:t>
      </w:r>
    </w:p>
    <w:p w14:paraId="502BF764" w14:textId="77777777" w:rsidR="000604F4" w:rsidRDefault="000604F4" w:rsidP="000604F4">
      <w:pPr>
        <w:pStyle w:val="PL"/>
      </w:pPr>
      <w:r>
        <w:t xml:space="preserve">              $ref: 'TS29571_CommonData.yaml#/components/schemas/MacAddr48'</w:t>
      </w:r>
    </w:p>
    <w:p w14:paraId="41BEA46D" w14:textId="77777777" w:rsidR="000604F4" w:rsidRDefault="000604F4" w:rsidP="000604F4">
      <w:pPr>
        <w:pStyle w:val="PL"/>
      </w:pPr>
      <w:r>
        <w:t xml:space="preserve">            minItems: 1</w:t>
      </w:r>
    </w:p>
    <w:p w14:paraId="49B6AF0E" w14:textId="77777777" w:rsidR="000604F4" w:rsidRDefault="000604F4" w:rsidP="000604F4">
      <w:pPr>
        <w:pStyle w:val="PL"/>
      </w:pPr>
      <w:r>
        <w:t xml:space="preserve">      responses:</w:t>
      </w:r>
    </w:p>
    <w:p w14:paraId="0066948A" w14:textId="77777777" w:rsidR="000604F4" w:rsidRPr="00705B0E" w:rsidRDefault="000604F4" w:rsidP="000604F4">
      <w:pPr>
        <w:pStyle w:val="PL"/>
      </w:pPr>
      <w:r>
        <w:t xml:space="preserve">        </w:t>
      </w:r>
      <w:r w:rsidRPr="00705B0E">
        <w:t>'200':</w:t>
      </w:r>
    </w:p>
    <w:p w14:paraId="7A5D2D8C" w14:textId="77777777" w:rsidR="000604F4" w:rsidRPr="00705B0E" w:rsidRDefault="000604F4" w:rsidP="000604F4">
      <w:pPr>
        <w:pStyle w:val="PL"/>
      </w:pPr>
      <w:r w:rsidRPr="00705B0E">
        <w:t xml:space="preserve">          description: OK.</w:t>
      </w:r>
    </w:p>
    <w:p w14:paraId="63A955A3" w14:textId="77777777" w:rsidR="000604F4" w:rsidRPr="00705B0E" w:rsidRDefault="000604F4" w:rsidP="000604F4">
      <w:pPr>
        <w:pStyle w:val="PL"/>
      </w:pPr>
      <w:r w:rsidRPr="00705B0E">
        <w:t xml:space="preserve">          content:</w:t>
      </w:r>
    </w:p>
    <w:p w14:paraId="72472727" w14:textId="77777777" w:rsidR="000604F4" w:rsidRPr="00705B0E" w:rsidRDefault="000604F4" w:rsidP="000604F4">
      <w:pPr>
        <w:pStyle w:val="PL"/>
      </w:pPr>
      <w:r w:rsidRPr="00705B0E">
        <w:t xml:space="preserve">            application/json:</w:t>
      </w:r>
    </w:p>
    <w:p w14:paraId="2EB5F450" w14:textId="77777777" w:rsidR="000604F4" w:rsidRDefault="000604F4" w:rsidP="000604F4">
      <w:pPr>
        <w:pStyle w:val="PL"/>
      </w:pPr>
      <w:r w:rsidRPr="00705B0E">
        <w:t xml:space="preserve">              </w:t>
      </w:r>
      <w:r>
        <w:t>schema:</w:t>
      </w:r>
    </w:p>
    <w:p w14:paraId="156A5F55" w14:textId="77777777" w:rsidR="000604F4" w:rsidRDefault="000604F4" w:rsidP="000604F4">
      <w:pPr>
        <w:pStyle w:val="PL"/>
      </w:pPr>
      <w:r>
        <w:t xml:space="preserve">                type: array</w:t>
      </w:r>
    </w:p>
    <w:p w14:paraId="2CD7F12F" w14:textId="77777777" w:rsidR="000604F4" w:rsidRDefault="000604F4" w:rsidP="000604F4">
      <w:pPr>
        <w:pStyle w:val="PL"/>
      </w:pPr>
      <w:r>
        <w:t xml:space="preserve">                items:</w:t>
      </w:r>
    </w:p>
    <w:p w14:paraId="734C5F7A" w14:textId="77777777" w:rsidR="000604F4" w:rsidRDefault="000604F4" w:rsidP="000604F4">
      <w:pPr>
        <w:pStyle w:val="PL"/>
      </w:pPr>
      <w:r>
        <w:t xml:space="preserve">                  $ref: '#/components/schemas/AsSessionWithQoSSubscription'</w:t>
      </w:r>
    </w:p>
    <w:p w14:paraId="53F7CF7E" w14:textId="77777777" w:rsidR="000604F4" w:rsidRDefault="000604F4" w:rsidP="000604F4">
      <w:pPr>
        <w:pStyle w:val="PL"/>
      </w:pPr>
      <w:r>
        <w:t xml:space="preserve">        '307':</w:t>
      </w:r>
    </w:p>
    <w:p w14:paraId="64DFFE7F" w14:textId="77777777" w:rsidR="000604F4" w:rsidRDefault="000604F4" w:rsidP="000604F4">
      <w:pPr>
        <w:pStyle w:val="PL"/>
      </w:pPr>
      <w:r>
        <w:t xml:space="preserve">          $ref: 'TS29122_CommonData.yaml#/components/responses/307'</w:t>
      </w:r>
    </w:p>
    <w:p w14:paraId="0033334B" w14:textId="77777777" w:rsidR="000604F4" w:rsidRDefault="000604F4" w:rsidP="000604F4">
      <w:pPr>
        <w:pStyle w:val="PL"/>
      </w:pPr>
      <w:r>
        <w:t xml:space="preserve">        '308':</w:t>
      </w:r>
    </w:p>
    <w:p w14:paraId="47437FF7" w14:textId="77777777" w:rsidR="000604F4" w:rsidRDefault="000604F4" w:rsidP="000604F4">
      <w:pPr>
        <w:pStyle w:val="PL"/>
      </w:pPr>
      <w:r>
        <w:t xml:space="preserve">          $ref: 'TS29122_CommonData.yaml#/components/responses/308'</w:t>
      </w:r>
    </w:p>
    <w:p w14:paraId="0390F7A9" w14:textId="77777777" w:rsidR="000604F4" w:rsidRDefault="000604F4" w:rsidP="000604F4">
      <w:pPr>
        <w:pStyle w:val="PL"/>
      </w:pPr>
      <w:r>
        <w:t xml:space="preserve">        '400':</w:t>
      </w:r>
    </w:p>
    <w:p w14:paraId="6B79B07C" w14:textId="77777777" w:rsidR="000604F4" w:rsidRDefault="000604F4" w:rsidP="000604F4">
      <w:pPr>
        <w:pStyle w:val="PL"/>
      </w:pPr>
      <w:r>
        <w:t xml:space="preserve">          $ref: 'TS29122_CommonData.yaml#/components/responses/400'</w:t>
      </w:r>
    </w:p>
    <w:p w14:paraId="367477B0" w14:textId="77777777" w:rsidR="000604F4" w:rsidRDefault="000604F4" w:rsidP="000604F4">
      <w:pPr>
        <w:pStyle w:val="PL"/>
      </w:pPr>
      <w:r>
        <w:t xml:space="preserve">        '401':</w:t>
      </w:r>
    </w:p>
    <w:p w14:paraId="2D20717B" w14:textId="77777777" w:rsidR="000604F4" w:rsidRDefault="000604F4" w:rsidP="000604F4">
      <w:pPr>
        <w:pStyle w:val="PL"/>
      </w:pPr>
      <w:r>
        <w:t xml:space="preserve">          $ref: 'TS29122_CommonData.yaml#/components/responses/401'</w:t>
      </w:r>
    </w:p>
    <w:p w14:paraId="50AE4DA8" w14:textId="77777777" w:rsidR="000604F4" w:rsidRDefault="000604F4" w:rsidP="000604F4">
      <w:pPr>
        <w:pStyle w:val="PL"/>
      </w:pPr>
      <w:r>
        <w:t xml:space="preserve">        '403':</w:t>
      </w:r>
    </w:p>
    <w:p w14:paraId="49E5F4EE" w14:textId="77777777" w:rsidR="000604F4" w:rsidRDefault="000604F4" w:rsidP="000604F4">
      <w:pPr>
        <w:pStyle w:val="PL"/>
      </w:pPr>
      <w:r>
        <w:t xml:space="preserve">          $ref: 'TS29122_CommonData.yaml#/components/responses/403'</w:t>
      </w:r>
    </w:p>
    <w:p w14:paraId="15F23291" w14:textId="77777777" w:rsidR="000604F4" w:rsidRDefault="000604F4" w:rsidP="000604F4">
      <w:pPr>
        <w:pStyle w:val="PL"/>
      </w:pPr>
      <w:r>
        <w:t xml:space="preserve">        '404':</w:t>
      </w:r>
    </w:p>
    <w:p w14:paraId="078AB1EE" w14:textId="77777777" w:rsidR="000604F4" w:rsidRDefault="000604F4" w:rsidP="000604F4">
      <w:pPr>
        <w:pStyle w:val="PL"/>
      </w:pPr>
      <w:r>
        <w:t xml:space="preserve">          $ref: 'TS29122_CommonData.yaml#/components/responses/404'</w:t>
      </w:r>
    </w:p>
    <w:p w14:paraId="6ED8B559" w14:textId="77777777" w:rsidR="000604F4" w:rsidRDefault="000604F4" w:rsidP="000604F4">
      <w:pPr>
        <w:pStyle w:val="PL"/>
      </w:pPr>
      <w:r>
        <w:t xml:space="preserve">        '406':</w:t>
      </w:r>
    </w:p>
    <w:p w14:paraId="0AB218E3" w14:textId="77777777" w:rsidR="000604F4" w:rsidRDefault="000604F4" w:rsidP="000604F4">
      <w:pPr>
        <w:pStyle w:val="PL"/>
      </w:pPr>
      <w:r>
        <w:t xml:space="preserve">          $ref: 'TS29122_CommonData.yaml#/components/responses/406'</w:t>
      </w:r>
    </w:p>
    <w:p w14:paraId="6D717230" w14:textId="77777777" w:rsidR="000604F4" w:rsidRDefault="000604F4" w:rsidP="000604F4">
      <w:pPr>
        <w:pStyle w:val="PL"/>
      </w:pPr>
      <w:r>
        <w:t xml:space="preserve">        '429':</w:t>
      </w:r>
    </w:p>
    <w:p w14:paraId="34367E58" w14:textId="77777777" w:rsidR="000604F4" w:rsidRDefault="000604F4" w:rsidP="000604F4">
      <w:pPr>
        <w:pStyle w:val="PL"/>
      </w:pPr>
      <w:r>
        <w:t xml:space="preserve">          $ref: 'TS29122_CommonData.yaml#/components/responses/429'</w:t>
      </w:r>
    </w:p>
    <w:p w14:paraId="2999C6D1" w14:textId="77777777" w:rsidR="000604F4" w:rsidRDefault="000604F4" w:rsidP="000604F4">
      <w:pPr>
        <w:pStyle w:val="PL"/>
      </w:pPr>
      <w:r>
        <w:t xml:space="preserve">        '500':</w:t>
      </w:r>
    </w:p>
    <w:p w14:paraId="0B6D1965" w14:textId="77777777" w:rsidR="000604F4" w:rsidRDefault="000604F4" w:rsidP="000604F4">
      <w:pPr>
        <w:pStyle w:val="PL"/>
      </w:pPr>
      <w:r>
        <w:t xml:space="preserve">          $ref: 'TS29122_CommonData.yaml#/components/responses/500'</w:t>
      </w:r>
    </w:p>
    <w:p w14:paraId="7373E685" w14:textId="77777777" w:rsidR="000604F4" w:rsidRDefault="000604F4" w:rsidP="000604F4">
      <w:pPr>
        <w:pStyle w:val="PL"/>
      </w:pPr>
      <w:r>
        <w:t xml:space="preserve">        '503':</w:t>
      </w:r>
    </w:p>
    <w:p w14:paraId="405F6A50" w14:textId="77777777" w:rsidR="000604F4" w:rsidRDefault="000604F4" w:rsidP="000604F4">
      <w:pPr>
        <w:pStyle w:val="PL"/>
      </w:pPr>
      <w:r>
        <w:t xml:space="preserve">          $ref: 'TS29122_CommonData.yaml#/components/responses/503'</w:t>
      </w:r>
    </w:p>
    <w:p w14:paraId="277E4B6B" w14:textId="77777777" w:rsidR="000604F4" w:rsidRDefault="000604F4" w:rsidP="000604F4">
      <w:pPr>
        <w:pStyle w:val="PL"/>
      </w:pPr>
      <w:r>
        <w:t xml:space="preserve">        default:</w:t>
      </w:r>
    </w:p>
    <w:p w14:paraId="331FFEDF" w14:textId="77777777" w:rsidR="000604F4" w:rsidRDefault="000604F4" w:rsidP="000604F4">
      <w:pPr>
        <w:pStyle w:val="PL"/>
      </w:pPr>
      <w:r>
        <w:t xml:space="preserve">          $ref: 'TS29122_CommonData.yaml#/components/responses/default'</w:t>
      </w:r>
    </w:p>
    <w:p w14:paraId="6D8170EC" w14:textId="77777777" w:rsidR="000604F4" w:rsidRDefault="000604F4" w:rsidP="000604F4">
      <w:pPr>
        <w:pStyle w:val="PL"/>
      </w:pPr>
    </w:p>
    <w:p w14:paraId="19D60B9E" w14:textId="77777777" w:rsidR="000604F4" w:rsidRDefault="000604F4" w:rsidP="000604F4">
      <w:pPr>
        <w:pStyle w:val="PL"/>
      </w:pPr>
      <w:r>
        <w:t xml:space="preserve">    post:</w:t>
      </w:r>
    </w:p>
    <w:p w14:paraId="438865DE" w14:textId="77777777" w:rsidR="000604F4" w:rsidRDefault="000604F4" w:rsidP="000604F4">
      <w:pPr>
        <w:pStyle w:val="PL"/>
      </w:pPr>
      <w:r>
        <w:t xml:space="preserve">      summary: Creates a new subscription resource.</w:t>
      </w:r>
    </w:p>
    <w:p w14:paraId="62B8DBB3" w14:textId="77777777" w:rsidR="000604F4" w:rsidRDefault="000604F4" w:rsidP="000604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8D14B00" w14:textId="77777777" w:rsidR="000604F4" w:rsidRDefault="000604F4" w:rsidP="000604F4">
      <w:pPr>
        <w:pStyle w:val="PL"/>
      </w:pPr>
      <w:r>
        <w:t xml:space="preserve">      tags:</w:t>
      </w:r>
    </w:p>
    <w:p w14:paraId="40372B32" w14:textId="77777777" w:rsidR="000604F4" w:rsidRDefault="000604F4" w:rsidP="000604F4">
      <w:pPr>
        <w:pStyle w:val="PL"/>
      </w:pPr>
      <w:r>
        <w:t xml:space="preserve">        - AS Session with Required QoS Subscriptions</w:t>
      </w:r>
    </w:p>
    <w:p w14:paraId="1F810218" w14:textId="77777777" w:rsidR="000604F4" w:rsidRDefault="000604F4" w:rsidP="000604F4">
      <w:pPr>
        <w:pStyle w:val="PL"/>
      </w:pPr>
      <w:r>
        <w:t xml:space="preserve">      parameters:</w:t>
      </w:r>
    </w:p>
    <w:p w14:paraId="333A1FE5" w14:textId="77777777" w:rsidR="000604F4" w:rsidRDefault="000604F4" w:rsidP="000604F4">
      <w:pPr>
        <w:pStyle w:val="PL"/>
      </w:pPr>
      <w:r>
        <w:t xml:space="preserve">        - name: scsAsId</w:t>
      </w:r>
    </w:p>
    <w:p w14:paraId="57E6717A" w14:textId="77777777" w:rsidR="000604F4" w:rsidRDefault="000604F4" w:rsidP="000604F4">
      <w:pPr>
        <w:pStyle w:val="PL"/>
      </w:pPr>
      <w:r>
        <w:t xml:space="preserve">          in: path</w:t>
      </w:r>
    </w:p>
    <w:p w14:paraId="3E9C34A1" w14:textId="77777777" w:rsidR="000604F4" w:rsidRDefault="000604F4" w:rsidP="000604F4">
      <w:pPr>
        <w:pStyle w:val="PL"/>
      </w:pPr>
      <w:r>
        <w:t xml:space="preserve">          description: Identifier of the SCS/AS</w:t>
      </w:r>
    </w:p>
    <w:p w14:paraId="099BE021" w14:textId="77777777" w:rsidR="000604F4" w:rsidRDefault="000604F4" w:rsidP="000604F4">
      <w:pPr>
        <w:pStyle w:val="PL"/>
      </w:pPr>
      <w:r>
        <w:lastRenderedPageBreak/>
        <w:t xml:space="preserve">          required: true</w:t>
      </w:r>
    </w:p>
    <w:p w14:paraId="3BF20B16" w14:textId="77777777" w:rsidR="000604F4" w:rsidRDefault="000604F4" w:rsidP="000604F4">
      <w:pPr>
        <w:pStyle w:val="PL"/>
      </w:pPr>
      <w:r>
        <w:t xml:space="preserve">          schema:</w:t>
      </w:r>
    </w:p>
    <w:p w14:paraId="4FA00E34" w14:textId="77777777" w:rsidR="000604F4" w:rsidRDefault="000604F4" w:rsidP="000604F4">
      <w:pPr>
        <w:pStyle w:val="PL"/>
      </w:pPr>
      <w:r>
        <w:t xml:space="preserve">            type: string</w:t>
      </w:r>
    </w:p>
    <w:p w14:paraId="4A4DB81B" w14:textId="77777777" w:rsidR="000604F4" w:rsidRDefault="000604F4" w:rsidP="000604F4">
      <w:pPr>
        <w:pStyle w:val="PL"/>
      </w:pPr>
      <w:r>
        <w:t xml:space="preserve">      requestBody:</w:t>
      </w:r>
    </w:p>
    <w:p w14:paraId="229CCE22" w14:textId="77777777" w:rsidR="000604F4" w:rsidRDefault="000604F4" w:rsidP="000604F4">
      <w:pPr>
        <w:pStyle w:val="PL"/>
      </w:pPr>
      <w:r>
        <w:t xml:space="preserve">        description: Request to create a new subscription resource</w:t>
      </w:r>
    </w:p>
    <w:p w14:paraId="749CBE86" w14:textId="77777777" w:rsidR="000604F4" w:rsidRDefault="000604F4" w:rsidP="000604F4">
      <w:pPr>
        <w:pStyle w:val="PL"/>
      </w:pPr>
      <w:r>
        <w:t xml:space="preserve">        required: true</w:t>
      </w:r>
    </w:p>
    <w:p w14:paraId="3C460228" w14:textId="77777777" w:rsidR="000604F4" w:rsidRDefault="000604F4" w:rsidP="000604F4">
      <w:pPr>
        <w:pStyle w:val="PL"/>
      </w:pPr>
      <w:r>
        <w:t xml:space="preserve">        content:</w:t>
      </w:r>
    </w:p>
    <w:p w14:paraId="64CD8C86" w14:textId="77777777" w:rsidR="000604F4" w:rsidRDefault="000604F4" w:rsidP="000604F4">
      <w:pPr>
        <w:pStyle w:val="PL"/>
      </w:pPr>
      <w:r>
        <w:t xml:space="preserve">          application/json:</w:t>
      </w:r>
    </w:p>
    <w:p w14:paraId="3C94E246" w14:textId="77777777" w:rsidR="000604F4" w:rsidRDefault="000604F4" w:rsidP="000604F4">
      <w:pPr>
        <w:pStyle w:val="PL"/>
      </w:pPr>
      <w:r>
        <w:t xml:space="preserve">            schema:</w:t>
      </w:r>
    </w:p>
    <w:p w14:paraId="36B958FE" w14:textId="77777777" w:rsidR="000604F4" w:rsidRDefault="000604F4" w:rsidP="000604F4">
      <w:pPr>
        <w:pStyle w:val="PL"/>
      </w:pPr>
      <w:r>
        <w:t xml:space="preserve">              $ref: '#/components/schemas/AsSessionWithQoSSubscription'</w:t>
      </w:r>
    </w:p>
    <w:p w14:paraId="7F97DFA3" w14:textId="77777777" w:rsidR="000604F4" w:rsidRDefault="000604F4" w:rsidP="000604F4">
      <w:pPr>
        <w:pStyle w:val="PL"/>
      </w:pPr>
      <w:r>
        <w:t xml:space="preserve">      callbacks:</w:t>
      </w:r>
    </w:p>
    <w:p w14:paraId="006B687B" w14:textId="77777777" w:rsidR="000604F4" w:rsidRDefault="000604F4" w:rsidP="000604F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393D854" w14:textId="77777777" w:rsidR="000604F4" w:rsidRDefault="000604F4" w:rsidP="000604F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9DED759" w14:textId="77777777" w:rsidR="000604F4" w:rsidRDefault="000604F4" w:rsidP="000604F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4F84598" w14:textId="77777777" w:rsidR="000604F4" w:rsidRDefault="000604F4" w:rsidP="000604F4">
      <w:pPr>
        <w:pStyle w:val="PL"/>
      </w:pPr>
      <w:r>
        <w:t xml:space="preserve">              requestBody:  # contents of the callback message</w:t>
      </w:r>
    </w:p>
    <w:p w14:paraId="43928254" w14:textId="77777777" w:rsidR="000604F4" w:rsidRDefault="000604F4" w:rsidP="000604F4">
      <w:pPr>
        <w:pStyle w:val="PL"/>
      </w:pPr>
      <w:r>
        <w:t xml:space="preserve">                required: true</w:t>
      </w:r>
    </w:p>
    <w:p w14:paraId="669EAD80" w14:textId="77777777" w:rsidR="000604F4" w:rsidRDefault="000604F4" w:rsidP="000604F4">
      <w:pPr>
        <w:pStyle w:val="PL"/>
      </w:pPr>
      <w:r>
        <w:t xml:space="preserve">                content:</w:t>
      </w:r>
    </w:p>
    <w:p w14:paraId="7072F14C" w14:textId="77777777" w:rsidR="000604F4" w:rsidRDefault="000604F4" w:rsidP="000604F4">
      <w:pPr>
        <w:pStyle w:val="PL"/>
      </w:pPr>
      <w:r>
        <w:t xml:space="preserve">                  application/json:</w:t>
      </w:r>
    </w:p>
    <w:p w14:paraId="049FDCBC" w14:textId="77777777" w:rsidR="000604F4" w:rsidRDefault="000604F4" w:rsidP="000604F4">
      <w:pPr>
        <w:pStyle w:val="PL"/>
      </w:pPr>
      <w:r>
        <w:t xml:space="preserve">                    schema:</w:t>
      </w:r>
    </w:p>
    <w:p w14:paraId="03E3CFF9" w14:textId="77777777" w:rsidR="000604F4" w:rsidRDefault="000604F4" w:rsidP="000604F4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5AE355C" w14:textId="77777777" w:rsidR="000604F4" w:rsidRDefault="000604F4" w:rsidP="000604F4">
      <w:pPr>
        <w:pStyle w:val="PL"/>
      </w:pPr>
      <w:r>
        <w:t xml:space="preserve">              responses:</w:t>
      </w:r>
    </w:p>
    <w:p w14:paraId="1741E337" w14:textId="77777777" w:rsidR="000604F4" w:rsidRDefault="000604F4" w:rsidP="000604F4">
      <w:pPr>
        <w:pStyle w:val="PL"/>
      </w:pPr>
      <w:r>
        <w:t xml:space="preserve">                '204':</w:t>
      </w:r>
    </w:p>
    <w:p w14:paraId="55B671D2" w14:textId="77777777" w:rsidR="000604F4" w:rsidRDefault="000604F4" w:rsidP="000604F4">
      <w:pPr>
        <w:pStyle w:val="PL"/>
      </w:pPr>
      <w:r>
        <w:t xml:space="preserve">                  description: No Content (successful notification)</w:t>
      </w:r>
    </w:p>
    <w:p w14:paraId="53397202" w14:textId="77777777" w:rsidR="000604F4" w:rsidRDefault="000604F4" w:rsidP="000604F4">
      <w:pPr>
        <w:pStyle w:val="PL"/>
      </w:pPr>
      <w:r>
        <w:t xml:space="preserve">                '307':</w:t>
      </w:r>
    </w:p>
    <w:p w14:paraId="5DD7A612" w14:textId="77777777" w:rsidR="000604F4" w:rsidRDefault="000604F4" w:rsidP="000604F4">
      <w:pPr>
        <w:pStyle w:val="PL"/>
      </w:pPr>
      <w:r>
        <w:t xml:space="preserve">                  $ref: 'TS29122_CommonData.yaml#/components/responses/307'</w:t>
      </w:r>
    </w:p>
    <w:p w14:paraId="350AD73B" w14:textId="77777777" w:rsidR="000604F4" w:rsidRDefault="000604F4" w:rsidP="000604F4">
      <w:pPr>
        <w:pStyle w:val="PL"/>
      </w:pPr>
      <w:r>
        <w:t xml:space="preserve">                '308':</w:t>
      </w:r>
    </w:p>
    <w:p w14:paraId="7BEFD257" w14:textId="77777777" w:rsidR="000604F4" w:rsidRDefault="000604F4" w:rsidP="000604F4">
      <w:pPr>
        <w:pStyle w:val="PL"/>
      </w:pPr>
      <w:r>
        <w:t xml:space="preserve">                  $ref: 'TS29122_CommonData.yaml#/components/responses/308'</w:t>
      </w:r>
    </w:p>
    <w:p w14:paraId="3A6540A0" w14:textId="77777777" w:rsidR="000604F4" w:rsidRDefault="000604F4" w:rsidP="000604F4">
      <w:pPr>
        <w:pStyle w:val="PL"/>
      </w:pPr>
      <w:r>
        <w:t xml:space="preserve">                '400':</w:t>
      </w:r>
    </w:p>
    <w:p w14:paraId="596D1F0D" w14:textId="77777777" w:rsidR="000604F4" w:rsidRDefault="000604F4" w:rsidP="000604F4">
      <w:pPr>
        <w:pStyle w:val="PL"/>
      </w:pPr>
      <w:r>
        <w:t xml:space="preserve">                  $ref: 'TS29122_CommonData.yaml#/components/responses/400'</w:t>
      </w:r>
    </w:p>
    <w:p w14:paraId="4A4D2943" w14:textId="77777777" w:rsidR="000604F4" w:rsidRDefault="000604F4" w:rsidP="000604F4">
      <w:pPr>
        <w:pStyle w:val="PL"/>
      </w:pPr>
      <w:r>
        <w:t xml:space="preserve">                '401':</w:t>
      </w:r>
    </w:p>
    <w:p w14:paraId="0D34CCA1" w14:textId="77777777" w:rsidR="000604F4" w:rsidRDefault="000604F4" w:rsidP="000604F4">
      <w:pPr>
        <w:pStyle w:val="PL"/>
      </w:pPr>
      <w:r>
        <w:t xml:space="preserve">                  $ref: 'TS29122_CommonData.yaml#/components/responses/401'</w:t>
      </w:r>
    </w:p>
    <w:p w14:paraId="3D9AF56F" w14:textId="77777777" w:rsidR="000604F4" w:rsidRDefault="000604F4" w:rsidP="000604F4">
      <w:pPr>
        <w:pStyle w:val="PL"/>
      </w:pPr>
      <w:r>
        <w:t xml:space="preserve">                '403':</w:t>
      </w:r>
    </w:p>
    <w:p w14:paraId="7CC67EF5" w14:textId="77777777" w:rsidR="000604F4" w:rsidRDefault="000604F4" w:rsidP="000604F4">
      <w:pPr>
        <w:pStyle w:val="PL"/>
      </w:pPr>
      <w:r>
        <w:t xml:space="preserve">                  $ref: 'TS29122_CommonData.yaml#/components/responses/403'</w:t>
      </w:r>
    </w:p>
    <w:p w14:paraId="660182D3" w14:textId="77777777" w:rsidR="000604F4" w:rsidRDefault="000604F4" w:rsidP="000604F4">
      <w:pPr>
        <w:pStyle w:val="PL"/>
      </w:pPr>
      <w:r>
        <w:t xml:space="preserve">                '404':</w:t>
      </w:r>
    </w:p>
    <w:p w14:paraId="6304C260" w14:textId="77777777" w:rsidR="000604F4" w:rsidRDefault="000604F4" w:rsidP="000604F4">
      <w:pPr>
        <w:pStyle w:val="PL"/>
      </w:pPr>
      <w:r>
        <w:t xml:space="preserve">                  $ref: 'TS29122_CommonData.yaml#/components/responses/404'</w:t>
      </w:r>
    </w:p>
    <w:p w14:paraId="48A1C207" w14:textId="77777777" w:rsidR="000604F4" w:rsidRDefault="000604F4" w:rsidP="000604F4">
      <w:pPr>
        <w:pStyle w:val="PL"/>
      </w:pPr>
      <w:r>
        <w:t xml:space="preserve">                '411':</w:t>
      </w:r>
    </w:p>
    <w:p w14:paraId="009D68A1" w14:textId="77777777" w:rsidR="000604F4" w:rsidRDefault="000604F4" w:rsidP="000604F4">
      <w:pPr>
        <w:pStyle w:val="PL"/>
      </w:pPr>
      <w:r>
        <w:t xml:space="preserve">                  $ref: 'TS29122_CommonData.yaml#/components/responses/411'</w:t>
      </w:r>
    </w:p>
    <w:p w14:paraId="31C3930C" w14:textId="77777777" w:rsidR="000604F4" w:rsidRDefault="000604F4" w:rsidP="000604F4">
      <w:pPr>
        <w:pStyle w:val="PL"/>
      </w:pPr>
      <w:r>
        <w:t xml:space="preserve">                '413':</w:t>
      </w:r>
    </w:p>
    <w:p w14:paraId="36ED13CB" w14:textId="77777777" w:rsidR="000604F4" w:rsidRDefault="000604F4" w:rsidP="000604F4">
      <w:pPr>
        <w:pStyle w:val="PL"/>
      </w:pPr>
      <w:r>
        <w:t xml:space="preserve">                  $ref: 'TS29122_CommonData.yaml#/components/responses/413'</w:t>
      </w:r>
    </w:p>
    <w:p w14:paraId="401D2F52" w14:textId="77777777" w:rsidR="000604F4" w:rsidRDefault="000604F4" w:rsidP="000604F4">
      <w:pPr>
        <w:pStyle w:val="PL"/>
      </w:pPr>
      <w:r>
        <w:t xml:space="preserve">                '415':</w:t>
      </w:r>
    </w:p>
    <w:p w14:paraId="3AAD3368" w14:textId="77777777" w:rsidR="000604F4" w:rsidRDefault="000604F4" w:rsidP="000604F4">
      <w:pPr>
        <w:pStyle w:val="PL"/>
      </w:pPr>
      <w:r>
        <w:t xml:space="preserve">                  $ref: 'TS29122_CommonData.yaml#/components/responses/415'</w:t>
      </w:r>
    </w:p>
    <w:p w14:paraId="2199F5B9" w14:textId="77777777" w:rsidR="000604F4" w:rsidRDefault="000604F4" w:rsidP="000604F4">
      <w:pPr>
        <w:pStyle w:val="PL"/>
      </w:pPr>
      <w:r>
        <w:t xml:space="preserve">                '429':</w:t>
      </w:r>
    </w:p>
    <w:p w14:paraId="2A7484FD" w14:textId="77777777" w:rsidR="000604F4" w:rsidRDefault="000604F4" w:rsidP="000604F4">
      <w:pPr>
        <w:pStyle w:val="PL"/>
      </w:pPr>
      <w:r>
        <w:t xml:space="preserve">                  $ref: 'TS29122_CommonData.yaml#/components/responses/429'</w:t>
      </w:r>
    </w:p>
    <w:p w14:paraId="531E9C06" w14:textId="77777777" w:rsidR="000604F4" w:rsidRDefault="000604F4" w:rsidP="000604F4">
      <w:pPr>
        <w:pStyle w:val="PL"/>
      </w:pPr>
      <w:r>
        <w:t xml:space="preserve">                '500':</w:t>
      </w:r>
    </w:p>
    <w:p w14:paraId="58548245" w14:textId="77777777" w:rsidR="000604F4" w:rsidRDefault="000604F4" w:rsidP="000604F4">
      <w:pPr>
        <w:pStyle w:val="PL"/>
      </w:pPr>
      <w:r>
        <w:t xml:space="preserve">                  $ref: 'TS29122_CommonData.yaml#/components/responses/500'</w:t>
      </w:r>
    </w:p>
    <w:p w14:paraId="3D168714" w14:textId="77777777" w:rsidR="000604F4" w:rsidRDefault="000604F4" w:rsidP="000604F4">
      <w:pPr>
        <w:pStyle w:val="PL"/>
      </w:pPr>
      <w:r>
        <w:t xml:space="preserve">                '503':</w:t>
      </w:r>
    </w:p>
    <w:p w14:paraId="2448E754" w14:textId="77777777" w:rsidR="000604F4" w:rsidRDefault="000604F4" w:rsidP="000604F4">
      <w:pPr>
        <w:pStyle w:val="PL"/>
      </w:pPr>
      <w:r>
        <w:t xml:space="preserve">                  $ref: 'TS29122_CommonData.yaml#/components/responses/503'</w:t>
      </w:r>
    </w:p>
    <w:p w14:paraId="1BDF4BEC" w14:textId="77777777" w:rsidR="000604F4" w:rsidRDefault="000604F4" w:rsidP="000604F4">
      <w:pPr>
        <w:pStyle w:val="PL"/>
      </w:pPr>
      <w:r>
        <w:t xml:space="preserve">                default:</w:t>
      </w:r>
    </w:p>
    <w:p w14:paraId="60705E5F" w14:textId="77777777" w:rsidR="000604F4" w:rsidRDefault="000604F4" w:rsidP="000604F4">
      <w:pPr>
        <w:pStyle w:val="PL"/>
      </w:pPr>
      <w:r>
        <w:t xml:space="preserve">                  $ref: 'TS29122_CommonData.yaml#/components/responses/default'</w:t>
      </w:r>
    </w:p>
    <w:p w14:paraId="51E140D8" w14:textId="77777777" w:rsidR="000604F4" w:rsidRDefault="000604F4" w:rsidP="000604F4">
      <w:pPr>
        <w:pStyle w:val="PL"/>
      </w:pPr>
      <w:r>
        <w:t xml:space="preserve">      responses:</w:t>
      </w:r>
    </w:p>
    <w:p w14:paraId="4981929B" w14:textId="77777777" w:rsidR="000604F4" w:rsidRDefault="000604F4" w:rsidP="000604F4">
      <w:pPr>
        <w:pStyle w:val="PL"/>
      </w:pPr>
      <w:r>
        <w:t xml:space="preserve">        '201':</w:t>
      </w:r>
    </w:p>
    <w:p w14:paraId="0AE232FB" w14:textId="77777777" w:rsidR="000604F4" w:rsidRDefault="000604F4" w:rsidP="000604F4">
      <w:pPr>
        <w:pStyle w:val="PL"/>
      </w:pPr>
      <w:r>
        <w:t xml:space="preserve">          description: Created (Successful creation of subscription)</w:t>
      </w:r>
    </w:p>
    <w:p w14:paraId="22CA8587" w14:textId="77777777" w:rsidR="000604F4" w:rsidRDefault="000604F4" w:rsidP="000604F4">
      <w:pPr>
        <w:pStyle w:val="PL"/>
      </w:pPr>
      <w:r>
        <w:t xml:space="preserve">          content:</w:t>
      </w:r>
    </w:p>
    <w:p w14:paraId="4E714450" w14:textId="77777777" w:rsidR="000604F4" w:rsidRDefault="000604F4" w:rsidP="000604F4">
      <w:pPr>
        <w:pStyle w:val="PL"/>
      </w:pPr>
      <w:r>
        <w:t xml:space="preserve">            application/json:</w:t>
      </w:r>
    </w:p>
    <w:p w14:paraId="6A569AB6" w14:textId="77777777" w:rsidR="000604F4" w:rsidRDefault="000604F4" w:rsidP="000604F4">
      <w:pPr>
        <w:pStyle w:val="PL"/>
      </w:pPr>
      <w:r>
        <w:t xml:space="preserve">              schema:</w:t>
      </w:r>
    </w:p>
    <w:p w14:paraId="177A164E" w14:textId="77777777" w:rsidR="000604F4" w:rsidRDefault="000604F4" w:rsidP="000604F4">
      <w:pPr>
        <w:pStyle w:val="PL"/>
      </w:pPr>
      <w:r>
        <w:t xml:space="preserve">                $ref: '#/components/schemas/AsSessionWithQoSSubscription'</w:t>
      </w:r>
    </w:p>
    <w:p w14:paraId="41B66E2D" w14:textId="77777777" w:rsidR="000604F4" w:rsidRDefault="000604F4" w:rsidP="000604F4">
      <w:pPr>
        <w:pStyle w:val="PL"/>
      </w:pPr>
      <w:r>
        <w:t xml:space="preserve">          headers:</w:t>
      </w:r>
    </w:p>
    <w:p w14:paraId="0EAD84E6" w14:textId="77777777" w:rsidR="000604F4" w:rsidRDefault="000604F4" w:rsidP="000604F4">
      <w:pPr>
        <w:pStyle w:val="PL"/>
      </w:pPr>
      <w:r>
        <w:t xml:space="preserve">            Location:</w:t>
      </w:r>
    </w:p>
    <w:p w14:paraId="31D02926" w14:textId="77777777" w:rsidR="000604F4" w:rsidRDefault="000604F4" w:rsidP="000604F4">
      <w:pPr>
        <w:pStyle w:val="PL"/>
      </w:pPr>
      <w:r>
        <w:t xml:space="preserve">              description: 'Contains the URI of the newly created resource'</w:t>
      </w:r>
    </w:p>
    <w:p w14:paraId="19C7561F" w14:textId="77777777" w:rsidR="000604F4" w:rsidRDefault="000604F4" w:rsidP="000604F4">
      <w:pPr>
        <w:pStyle w:val="PL"/>
      </w:pPr>
      <w:r>
        <w:t xml:space="preserve">              required: true</w:t>
      </w:r>
    </w:p>
    <w:p w14:paraId="0F3FA966" w14:textId="77777777" w:rsidR="000604F4" w:rsidRDefault="000604F4" w:rsidP="000604F4">
      <w:pPr>
        <w:pStyle w:val="PL"/>
      </w:pPr>
      <w:r>
        <w:t xml:space="preserve">              schema:</w:t>
      </w:r>
    </w:p>
    <w:p w14:paraId="18526222" w14:textId="77777777" w:rsidR="000604F4" w:rsidRDefault="000604F4" w:rsidP="000604F4">
      <w:pPr>
        <w:pStyle w:val="PL"/>
      </w:pPr>
      <w:r>
        <w:t xml:space="preserve">                type: string</w:t>
      </w:r>
    </w:p>
    <w:p w14:paraId="2B8B6F0C" w14:textId="77777777" w:rsidR="000604F4" w:rsidRDefault="000604F4" w:rsidP="000604F4">
      <w:pPr>
        <w:pStyle w:val="PL"/>
      </w:pPr>
      <w:r>
        <w:t xml:space="preserve">        '400':</w:t>
      </w:r>
    </w:p>
    <w:p w14:paraId="1F2FD7C8" w14:textId="77777777" w:rsidR="000604F4" w:rsidRDefault="000604F4" w:rsidP="000604F4">
      <w:pPr>
        <w:pStyle w:val="PL"/>
      </w:pPr>
      <w:r>
        <w:t xml:space="preserve">          $ref: 'TS29122_CommonData.yaml#/components/responses/400'</w:t>
      </w:r>
    </w:p>
    <w:p w14:paraId="0975E4E2" w14:textId="77777777" w:rsidR="000604F4" w:rsidRDefault="000604F4" w:rsidP="000604F4">
      <w:pPr>
        <w:pStyle w:val="PL"/>
      </w:pPr>
      <w:r>
        <w:t xml:space="preserve">        '401':</w:t>
      </w:r>
    </w:p>
    <w:p w14:paraId="0ADA61AF" w14:textId="77777777" w:rsidR="000604F4" w:rsidRDefault="000604F4" w:rsidP="000604F4">
      <w:pPr>
        <w:pStyle w:val="PL"/>
      </w:pPr>
      <w:r>
        <w:t xml:space="preserve">          $ref: 'TS29122_CommonData.yaml#/components/responses/401'</w:t>
      </w:r>
    </w:p>
    <w:p w14:paraId="76E23729" w14:textId="77777777" w:rsidR="000604F4" w:rsidRDefault="000604F4" w:rsidP="000604F4">
      <w:pPr>
        <w:pStyle w:val="PL"/>
      </w:pPr>
      <w:r>
        <w:t xml:space="preserve">        '403':</w:t>
      </w:r>
    </w:p>
    <w:p w14:paraId="5F6B0FC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9488D0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F56E93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43D81C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6A87BD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68A4E5E9" w14:textId="77777777" w:rsidR="000604F4" w:rsidRDefault="000604F4" w:rsidP="000604F4">
      <w:pPr>
        <w:pStyle w:val="PL"/>
      </w:pPr>
      <w:r>
        <w:t xml:space="preserve">          headers:</w:t>
      </w:r>
    </w:p>
    <w:p w14:paraId="19151BED" w14:textId="77777777" w:rsidR="000604F4" w:rsidRDefault="000604F4" w:rsidP="000604F4">
      <w:pPr>
        <w:pStyle w:val="PL"/>
      </w:pPr>
      <w:r>
        <w:t xml:space="preserve">            Retry-After:</w:t>
      </w:r>
    </w:p>
    <w:p w14:paraId="59DD0560" w14:textId="77777777" w:rsidR="000604F4" w:rsidRDefault="000604F4" w:rsidP="000604F4">
      <w:pPr>
        <w:pStyle w:val="PL"/>
      </w:pPr>
      <w:r>
        <w:t xml:space="preserve">              description: &gt;</w:t>
      </w:r>
    </w:p>
    <w:p w14:paraId="0F240926" w14:textId="77777777" w:rsidR="000604F4" w:rsidRDefault="000604F4" w:rsidP="000604F4">
      <w:pPr>
        <w:pStyle w:val="PL"/>
      </w:pPr>
      <w:r>
        <w:t xml:space="preserve">                Indicates the time the AF has to wait before making a new request. It can be a</w:t>
      </w:r>
    </w:p>
    <w:p w14:paraId="747F9F0A" w14:textId="77777777" w:rsidR="000604F4" w:rsidRDefault="000604F4" w:rsidP="000604F4">
      <w:pPr>
        <w:pStyle w:val="PL"/>
      </w:pPr>
      <w:r>
        <w:t xml:space="preserve">                non-negative integer (decimal number) indicating the number of seconds the AF</w:t>
      </w:r>
    </w:p>
    <w:p w14:paraId="5F05313A" w14:textId="77777777" w:rsidR="000604F4" w:rsidRDefault="000604F4" w:rsidP="000604F4">
      <w:pPr>
        <w:pStyle w:val="PL"/>
      </w:pPr>
      <w:r>
        <w:t xml:space="preserve">                has to wait before making a new request or an HTTP-date after which the AF can</w:t>
      </w:r>
    </w:p>
    <w:p w14:paraId="653E5BCE" w14:textId="77777777" w:rsidR="000604F4" w:rsidRDefault="000604F4" w:rsidP="000604F4">
      <w:pPr>
        <w:pStyle w:val="PL"/>
      </w:pPr>
      <w:r>
        <w:lastRenderedPageBreak/>
        <w:t xml:space="preserve">                retry a new request.</w:t>
      </w:r>
    </w:p>
    <w:p w14:paraId="2454D098" w14:textId="77777777" w:rsidR="000604F4" w:rsidRDefault="000604F4" w:rsidP="000604F4">
      <w:pPr>
        <w:pStyle w:val="PL"/>
      </w:pPr>
      <w:r>
        <w:t xml:space="preserve">              schema:</w:t>
      </w:r>
    </w:p>
    <w:p w14:paraId="64D31A21" w14:textId="77777777" w:rsidR="000604F4" w:rsidRDefault="000604F4" w:rsidP="000604F4">
      <w:pPr>
        <w:pStyle w:val="PL"/>
      </w:pPr>
      <w:r>
        <w:t xml:space="preserve">                type: string</w:t>
      </w:r>
    </w:p>
    <w:p w14:paraId="119E45B3" w14:textId="77777777" w:rsidR="000604F4" w:rsidRDefault="000604F4" w:rsidP="000604F4">
      <w:pPr>
        <w:pStyle w:val="PL"/>
      </w:pPr>
      <w:r>
        <w:t xml:space="preserve">        '404':</w:t>
      </w:r>
    </w:p>
    <w:p w14:paraId="7FE4921B" w14:textId="77777777" w:rsidR="000604F4" w:rsidRDefault="000604F4" w:rsidP="000604F4">
      <w:pPr>
        <w:pStyle w:val="PL"/>
      </w:pPr>
      <w:r>
        <w:t xml:space="preserve">          $ref: 'TS29122_CommonData.yaml#/components/responses/404'</w:t>
      </w:r>
    </w:p>
    <w:p w14:paraId="7EC60AD8" w14:textId="77777777" w:rsidR="000604F4" w:rsidRDefault="000604F4" w:rsidP="000604F4">
      <w:pPr>
        <w:pStyle w:val="PL"/>
      </w:pPr>
      <w:r>
        <w:t xml:space="preserve">        '411':</w:t>
      </w:r>
    </w:p>
    <w:p w14:paraId="0E9AF62F" w14:textId="77777777" w:rsidR="000604F4" w:rsidRDefault="000604F4" w:rsidP="000604F4">
      <w:pPr>
        <w:pStyle w:val="PL"/>
      </w:pPr>
      <w:r>
        <w:t xml:space="preserve">          $ref: 'TS29122_CommonData.yaml#/components/responses/411'</w:t>
      </w:r>
    </w:p>
    <w:p w14:paraId="69E32A56" w14:textId="77777777" w:rsidR="000604F4" w:rsidRDefault="000604F4" w:rsidP="000604F4">
      <w:pPr>
        <w:pStyle w:val="PL"/>
      </w:pPr>
      <w:r>
        <w:t xml:space="preserve">        '413':</w:t>
      </w:r>
    </w:p>
    <w:p w14:paraId="4ADC0719" w14:textId="77777777" w:rsidR="000604F4" w:rsidRDefault="000604F4" w:rsidP="000604F4">
      <w:pPr>
        <w:pStyle w:val="PL"/>
      </w:pPr>
      <w:r>
        <w:t xml:space="preserve">          $ref: 'TS29122_CommonData.yaml#/components/responses/413'</w:t>
      </w:r>
    </w:p>
    <w:p w14:paraId="76092C76" w14:textId="77777777" w:rsidR="000604F4" w:rsidRDefault="000604F4" w:rsidP="000604F4">
      <w:pPr>
        <w:pStyle w:val="PL"/>
      </w:pPr>
      <w:r>
        <w:t xml:space="preserve">        '415':</w:t>
      </w:r>
    </w:p>
    <w:p w14:paraId="58FB97A9" w14:textId="77777777" w:rsidR="000604F4" w:rsidRDefault="000604F4" w:rsidP="000604F4">
      <w:pPr>
        <w:pStyle w:val="PL"/>
      </w:pPr>
      <w:r>
        <w:t xml:space="preserve">          $ref: 'TS29122_CommonData.yaml#/components/responses/415'</w:t>
      </w:r>
    </w:p>
    <w:p w14:paraId="46F624B5" w14:textId="77777777" w:rsidR="000604F4" w:rsidRDefault="000604F4" w:rsidP="000604F4">
      <w:pPr>
        <w:pStyle w:val="PL"/>
      </w:pPr>
      <w:r>
        <w:t xml:space="preserve">        '429':</w:t>
      </w:r>
    </w:p>
    <w:p w14:paraId="6BEB0653" w14:textId="77777777" w:rsidR="000604F4" w:rsidRDefault="000604F4" w:rsidP="000604F4">
      <w:pPr>
        <w:pStyle w:val="PL"/>
      </w:pPr>
      <w:r>
        <w:t xml:space="preserve">          $ref: 'TS29122_CommonData.yaml#/components/responses/429'</w:t>
      </w:r>
    </w:p>
    <w:p w14:paraId="325E7E70" w14:textId="77777777" w:rsidR="000604F4" w:rsidRDefault="000604F4" w:rsidP="000604F4">
      <w:pPr>
        <w:pStyle w:val="PL"/>
      </w:pPr>
      <w:r>
        <w:t xml:space="preserve">        '500':</w:t>
      </w:r>
    </w:p>
    <w:p w14:paraId="6E2551E5" w14:textId="77777777" w:rsidR="000604F4" w:rsidRDefault="000604F4" w:rsidP="000604F4">
      <w:pPr>
        <w:pStyle w:val="PL"/>
      </w:pPr>
      <w:r>
        <w:t xml:space="preserve">          $ref: 'TS29122_CommonData.yaml#/components/responses/500'</w:t>
      </w:r>
    </w:p>
    <w:p w14:paraId="28C3BBC6" w14:textId="77777777" w:rsidR="000604F4" w:rsidRDefault="000604F4" w:rsidP="000604F4">
      <w:pPr>
        <w:pStyle w:val="PL"/>
      </w:pPr>
      <w:r>
        <w:t xml:space="preserve">        '503':</w:t>
      </w:r>
    </w:p>
    <w:p w14:paraId="78075EE3" w14:textId="77777777" w:rsidR="000604F4" w:rsidRDefault="000604F4" w:rsidP="000604F4">
      <w:pPr>
        <w:pStyle w:val="PL"/>
      </w:pPr>
      <w:r>
        <w:t xml:space="preserve">          $ref: 'TS29122_CommonData.yaml#/components/responses/503'</w:t>
      </w:r>
    </w:p>
    <w:p w14:paraId="4DD02100" w14:textId="77777777" w:rsidR="000604F4" w:rsidRDefault="000604F4" w:rsidP="000604F4">
      <w:pPr>
        <w:pStyle w:val="PL"/>
      </w:pPr>
      <w:r>
        <w:t xml:space="preserve">        default:</w:t>
      </w:r>
    </w:p>
    <w:p w14:paraId="448EE4A0" w14:textId="77777777" w:rsidR="000604F4" w:rsidRDefault="000604F4" w:rsidP="000604F4">
      <w:pPr>
        <w:pStyle w:val="PL"/>
      </w:pPr>
      <w:r>
        <w:t xml:space="preserve">          $ref: 'TS29122_CommonData.yaml#/components/responses/default'</w:t>
      </w:r>
    </w:p>
    <w:p w14:paraId="38E5AFFB" w14:textId="77777777" w:rsidR="000604F4" w:rsidRDefault="000604F4" w:rsidP="000604F4">
      <w:pPr>
        <w:pStyle w:val="PL"/>
      </w:pPr>
    </w:p>
    <w:p w14:paraId="5E9D1290" w14:textId="77777777" w:rsidR="000604F4" w:rsidRDefault="000604F4" w:rsidP="000604F4">
      <w:pPr>
        <w:pStyle w:val="PL"/>
      </w:pPr>
      <w:r>
        <w:t xml:space="preserve">  /{scsAsId}/subscriptions/{subscriptionId}:</w:t>
      </w:r>
    </w:p>
    <w:p w14:paraId="4ADE0B1C" w14:textId="77777777" w:rsidR="000604F4" w:rsidRDefault="000604F4" w:rsidP="000604F4">
      <w:pPr>
        <w:pStyle w:val="PL"/>
      </w:pPr>
      <w:r>
        <w:t xml:space="preserve">    get:</w:t>
      </w:r>
    </w:p>
    <w:p w14:paraId="435D011F" w14:textId="77777777" w:rsidR="000604F4" w:rsidRDefault="000604F4" w:rsidP="000604F4">
      <w:pPr>
        <w:pStyle w:val="PL"/>
      </w:pPr>
      <w:r>
        <w:t xml:space="preserve">      summary: Read an active subscriptions for the SCS/AS and the subscription Id.</w:t>
      </w:r>
    </w:p>
    <w:p w14:paraId="6200D4D5" w14:textId="77777777" w:rsidR="000604F4" w:rsidRDefault="000604F4" w:rsidP="000604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4F1CFA9" w14:textId="77777777" w:rsidR="000604F4" w:rsidRDefault="000604F4" w:rsidP="000604F4">
      <w:pPr>
        <w:pStyle w:val="PL"/>
      </w:pPr>
      <w:r>
        <w:t xml:space="preserve">      tags:</w:t>
      </w:r>
    </w:p>
    <w:p w14:paraId="5BB86FE4" w14:textId="77777777" w:rsidR="000604F4" w:rsidRDefault="000604F4" w:rsidP="000604F4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DA97470" w14:textId="77777777" w:rsidR="000604F4" w:rsidRDefault="000604F4" w:rsidP="000604F4">
      <w:pPr>
        <w:pStyle w:val="PL"/>
      </w:pPr>
      <w:r>
        <w:t xml:space="preserve">      parameters:</w:t>
      </w:r>
    </w:p>
    <w:p w14:paraId="78E4DB21" w14:textId="77777777" w:rsidR="000604F4" w:rsidRDefault="000604F4" w:rsidP="000604F4">
      <w:pPr>
        <w:pStyle w:val="PL"/>
      </w:pPr>
      <w:r>
        <w:t xml:space="preserve">        - name: scsAsId</w:t>
      </w:r>
    </w:p>
    <w:p w14:paraId="7EB77726" w14:textId="77777777" w:rsidR="000604F4" w:rsidRDefault="000604F4" w:rsidP="000604F4">
      <w:pPr>
        <w:pStyle w:val="PL"/>
      </w:pPr>
      <w:r>
        <w:t xml:space="preserve">          in: path</w:t>
      </w:r>
    </w:p>
    <w:p w14:paraId="5F62D7E0" w14:textId="77777777" w:rsidR="000604F4" w:rsidRDefault="000604F4" w:rsidP="000604F4">
      <w:pPr>
        <w:pStyle w:val="PL"/>
      </w:pPr>
      <w:r>
        <w:t xml:space="preserve">          description: Identifier of the SCS/AS</w:t>
      </w:r>
    </w:p>
    <w:p w14:paraId="6E009BF1" w14:textId="77777777" w:rsidR="000604F4" w:rsidRDefault="000604F4" w:rsidP="000604F4">
      <w:pPr>
        <w:pStyle w:val="PL"/>
      </w:pPr>
      <w:r>
        <w:t xml:space="preserve">          required: true</w:t>
      </w:r>
    </w:p>
    <w:p w14:paraId="286B5826" w14:textId="77777777" w:rsidR="000604F4" w:rsidRDefault="000604F4" w:rsidP="000604F4">
      <w:pPr>
        <w:pStyle w:val="PL"/>
      </w:pPr>
      <w:r>
        <w:t xml:space="preserve">          schema:</w:t>
      </w:r>
    </w:p>
    <w:p w14:paraId="39217D5A" w14:textId="77777777" w:rsidR="000604F4" w:rsidRDefault="000604F4" w:rsidP="000604F4">
      <w:pPr>
        <w:pStyle w:val="PL"/>
      </w:pPr>
      <w:r>
        <w:t xml:space="preserve">            type: string</w:t>
      </w:r>
    </w:p>
    <w:p w14:paraId="54D2AD7A" w14:textId="77777777" w:rsidR="000604F4" w:rsidRDefault="000604F4" w:rsidP="000604F4">
      <w:pPr>
        <w:pStyle w:val="PL"/>
      </w:pPr>
      <w:r>
        <w:t xml:space="preserve">        - name: subscriptionId</w:t>
      </w:r>
    </w:p>
    <w:p w14:paraId="3155FB9C" w14:textId="77777777" w:rsidR="000604F4" w:rsidRDefault="000604F4" w:rsidP="000604F4">
      <w:pPr>
        <w:pStyle w:val="PL"/>
      </w:pPr>
      <w:r>
        <w:t xml:space="preserve">          in: path</w:t>
      </w:r>
    </w:p>
    <w:p w14:paraId="4AA264CA" w14:textId="77777777" w:rsidR="000604F4" w:rsidRDefault="000604F4" w:rsidP="000604F4">
      <w:pPr>
        <w:pStyle w:val="PL"/>
      </w:pPr>
      <w:r>
        <w:t xml:space="preserve">          description: Identifier of the subscription resource</w:t>
      </w:r>
    </w:p>
    <w:p w14:paraId="53018069" w14:textId="77777777" w:rsidR="000604F4" w:rsidRDefault="000604F4" w:rsidP="000604F4">
      <w:pPr>
        <w:pStyle w:val="PL"/>
      </w:pPr>
      <w:r>
        <w:t xml:space="preserve">          required: true</w:t>
      </w:r>
    </w:p>
    <w:p w14:paraId="7BA80C9D" w14:textId="77777777" w:rsidR="000604F4" w:rsidRDefault="000604F4" w:rsidP="000604F4">
      <w:pPr>
        <w:pStyle w:val="PL"/>
      </w:pPr>
      <w:r>
        <w:t xml:space="preserve">          schema:</w:t>
      </w:r>
    </w:p>
    <w:p w14:paraId="78F8E662" w14:textId="77777777" w:rsidR="000604F4" w:rsidRDefault="000604F4" w:rsidP="000604F4">
      <w:pPr>
        <w:pStyle w:val="PL"/>
      </w:pPr>
      <w:r>
        <w:t xml:space="preserve">            type: string</w:t>
      </w:r>
    </w:p>
    <w:p w14:paraId="7FAB2779" w14:textId="77777777" w:rsidR="000604F4" w:rsidRDefault="000604F4" w:rsidP="000604F4">
      <w:pPr>
        <w:pStyle w:val="PL"/>
      </w:pPr>
      <w:r>
        <w:t xml:space="preserve">      responses:</w:t>
      </w:r>
    </w:p>
    <w:p w14:paraId="6416401F" w14:textId="77777777" w:rsidR="000604F4" w:rsidRDefault="000604F4" w:rsidP="000604F4">
      <w:pPr>
        <w:pStyle w:val="PL"/>
      </w:pPr>
      <w:r>
        <w:t xml:space="preserve">        '200':</w:t>
      </w:r>
    </w:p>
    <w:p w14:paraId="44A6C625" w14:textId="77777777" w:rsidR="000604F4" w:rsidRDefault="000604F4" w:rsidP="000604F4">
      <w:pPr>
        <w:pStyle w:val="PL"/>
      </w:pPr>
      <w:r>
        <w:t xml:space="preserve">          description: OK (Successful get the active subscription)</w:t>
      </w:r>
    </w:p>
    <w:p w14:paraId="4D0C4DF6" w14:textId="77777777" w:rsidR="000604F4" w:rsidRDefault="000604F4" w:rsidP="000604F4">
      <w:pPr>
        <w:pStyle w:val="PL"/>
      </w:pPr>
      <w:r>
        <w:t xml:space="preserve">          content:</w:t>
      </w:r>
    </w:p>
    <w:p w14:paraId="6C17AC02" w14:textId="77777777" w:rsidR="000604F4" w:rsidRDefault="000604F4" w:rsidP="000604F4">
      <w:pPr>
        <w:pStyle w:val="PL"/>
      </w:pPr>
      <w:r>
        <w:t xml:space="preserve">            application/json:</w:t>
      </w:r>
    </w:p>
    <w:p w14:paraId="632EBA2B" w14:textId="77777777" w:rsidR="000604F4" w:rsidRDefault="000604F4" w:rsidP="000604F4">
      <w:pPr>
        <w:pStyle w:val="PL"/>
      </w:pPr>
      <w:r>
        <w:t xml:space="preserve">              schema:</w:t>
      </w:r>
    </w:p>
    <w:p w14:paraId="12A8DDC3" w14:textId="77777777" w:rsidR="000604F4" w:rsidRDefault="000604F4" w:rsidP="000604F4">
      <w:pPr>
        <w:pStyle w:val="PL"/>
      </w:pPr>
      <w:r>
        <w:t xml:space="preserve">                $ref: '#/components/schemas/AsSessionWithQoSSubscription'</w:t>
      </w:r>
    </w:p>
    <w:p w14:paraId="73504905" w14:textId="77777777" w:rsidR="000604F4" w:rsidRDefault="000604F4" w:rsidP="000604F4">
      <w:pPr>
        <w:pStyle w:val="PL"/>
      </w:pPr>
      <w:r>
        <w:t xml:space="preserve">        '307':</w:t>
      </w:r>
    </w:p>
    <w:p w14:paraId="6A0E3415" w14:textId="77777777" w:rsidR="000604F4" w:rsidRDefault="000604F4" w:rsidP="000604F4">
      <w:pPr>
        <w:pStyle w:val="PL"/>
      </w:pPr>
      <w:r>
        <w:t xml:space="preserve">          $ref: 'TS29122_CommonData.yaml#/components/responses/307'</w:t>
      </w:r>
    </w:p>
    <w:p w14:paraId="3DF0FFCB" w14:textId="77777777" w:rsidR="000604F4" w:rsidRDefault="000604F4" w:rsidP="000604F4">
      <w:pPr>
        <w:pStyle w:val="PL"/>
      </w:pPr>
      <w:r>
        <w:t xml:space="preserve">        '308':</w:t>
      </w:r>
    </w:p>
    <w:p w14:paraId="6191D361" w14:textId="77777777" w:rsidR="000604F4" w:rsidRDefault="000604F4" w:rsidP="000604F4">
      <w:pPr>
        <w:pStyle w:val="PL"/>
      </w:pPr>
      <w:r>
        <w:t xml:space="preserve">          $ref: 'TS29122_CommonData.yaml#/components/responses/308'</w:t>
      </w:r>
    </w:p>
    <w:p w14:paraId="326718C4" w14:textId="77777777" w:rsidR="000604F4" w:rsidRDefault="000604F4" w:rsidP="000604F4">
      <w:pPr>
        <w:pStyle w:val="PL"/>
      </w:pPr>
      <w:r>
        <w:t xml:space="preserve">        '400':</w:t>
      </w:r>
    </w:p>
    <w:p w14:paraId="382DD997" w14:textId="77777777" w:rsidR="000604F4" w:rsidRDefault="000604F4" w:rsidP="000604F4">
      <w:pPr>
        <w:pStyle w:val="PL"/>
      </w:pPr>
      <w:r>
        <w:t xml:space="preserve">          $ref: 'TS29122_CommonData.yaml#/components/responses/400'</w:t>
      </w:r>
    </w:p>
    <w:p w14:paraId="52014D25" w14:textId="77777777" w:rsidR="000604F4" w:rsidRDefault="000604F4" w:rsidP="000604F4">
      <w:pPr>
        <w:pStyle w:val="PL"/>
      </w:pPr>
      <w:r>
        <w:t xml:space="preserve">        '401':</w:t>
      </w:r>
    </w:p>
    <w:p w14:paraId="16F975BC" w14:textId="77777777" w:rsidR="000604F4" w:rsidRDefault="000604F4" w:rsidP="000604F4">
      <w:pPr>
        <w:pStyle w:val="PL"/>
      </w:pPr>
      <w:r>
        <w:t xml:space="preserve">          $ref: 'TS29122_CommonData.yaml#/components/responses/401'</w:t>
      </w:r>
    </w:p>
    <w:p w14:paraId="7B267959" w14:textId="77777777" w:rsidR="000604F4" w:rsidRDefault="000604F4" w:rsidP="000604F4">
      <w:pPr>
        <w:pStyle w:val="PL"/>
      </w:pPr>
      <w:r>
        <w:t xml:space="preserve">        '403':</w:t>
      </w:r>
    </w:p>
    <w:p w14:paraId="0E0A3330" w14:textId="77777777" w:rsidR="000604F4" w:rsidRDefault="000604F4" w:rsidP="000604F4">
      <w:pPr>
        <w:pStyle w:val="PL"/>
      </w:pPr>
      <w:r>
        <w:t xml:space="preserve">          $ref: 'TS29122_CommonData.yaml#/components/responses/403'</w:t>
      </w:r>
    </w:p>
    <w:p w14:paraId="385A629F" w14:textId="77777777" w:rsidR="000604F4" w:rsidRDefault="000604F4" w:rsidP="000604F4">
      <w:pPr>
        <w:pStyle w:val="PL"/>
      </w:pPr>
      <w:r>
        <w:t xml:space="preserve">        '404':</w:t>
      </w:r>
    </w:p>
    <w:p w14:paraId="7E8651B6" w14:textId="77777777" w:rsidR="000604F4" w:rsidRDefault="000604F4" w:rsidP="000604F4">
      <w:pPr>
        <w:pStyle w:val="PL"/>
      </w:pPr>
      <w:r>
        <w:t xml:space="preserve">          $ref: 'TS29122_CommonData.yaml#/components/responses/404'</w:t>
      </w:r>
    </w:p>
    <w:p w14:paraId="01F9BF2A" w14:textId="77777777" w:rsidR="000604F4" w:rsidRDefault="000604F4" w:rsidP="000604F4">
      <w:pPr>
        <w:pStyle w:val="PL"/>
      </w:pPr>
      <w:r>
        <w:t xml:space="preserve">        '406':</w:t>
      </w:r>
    </w:p>
    <w:p w14:paraId="65274E1A" w14:textId="77777777" w:rsidR="000604F4" w:rsidRDefault="000604F4" w:rsidP="000604F4">
      <w:pPr>
        <w:pStyle w:val="PL"/>
      </w:pPr>
      <w:r>
        <w:t xml:space="preserve">          $ref: 'TS29122_CommonData.yaml#/components/responses/406'</w:t>
      </w:r>
    </w:p>
    <w:p w14:paraId="2FEC1CDB" w14:textId="77777777" w:rsidR="000604F4" w:rsidRDefault="000604F4" w:rsidP="000604F4">
      <w:pPr>
        <w:pStyle w:val="PL"/>
      </w:pPr>
      <w:r>
        <w:t xml:space="preserve">        '429':</w:t>
      </w:r>
    </w:p>
    <w:p w14:paraId="101BCD23" w14:textId="77777777" w:rsidR="000604F4" w:rsidRDefault="000604F4" w:rsidP="000604F4">
      <w:pPr>
        <w:pStyle w:val="PL"/>
      </w:pPr>
      <w:r>
        <w:t xml:space="preserve">          $ref: 'TS29122_CommonData.yaml#/components/responses/429'</w:t>
      </w:r>
    </w:p>
    <w:p w14:paraId="15996772" w14:textId="77777777" w:rsidR="000604F4" w:rsidRDefault="000604F4" w:rsidP="000604F4">
      <w:pPr>
        <w:pStyle w:val="PL"/>
      </w:pPr>
      <w:r>
        <w:t xml:space="preserve">        '500':</w:t>
      </w:r>
    </w:p>
    <w:p w14:paraId="39224EF1" w14:textId="77777777" w:rsidR="000604F4" w:rsidRDefault="000604F4" w:rsidP="000604F4">
      <w:pPr>
        <w:pStyle w:val="PL"/>
      </w:pPr>
      <w:r>
        <w:t xml:space="preserve">          $ref: 'TS29122_CommonData.yaml#/components/responses/500'</w:t>
      </w:r>
    </w:p>
    <w:p w14:paraId="743B34CF" w14:textId="77777777" w:rsidR="000604F4" w:rsidRDefault="000604F4" w:rsidP="000604F4">
      <w:pPr>
        <w:pStyle w:val="PL"/>
      </w:pPr>
      <w:r>
        <w:t xml:space="preserve">        '503':</w:t>
      </w:r>
    </w:p>
    <w:p w14:paraId="1E65F16C" w14:textId="77777777" w:rsidR="000604F4" w:rsidRDefault="000604F4" w:rsidP="000604F4">
      <w:pPr>
        <w:pStyle w:val="PL"/>
      </w:pPr>
      <w:r>
        <w:t xml:space="preserve">          $ref: 'TS29122_CommonData.yaml#/components/responses/503'</w:t>
      </w:r>
    </w:p>
    <w:p w14:paraId="47EB7867" w14:textId="77777777" w:rsidR="000604F4" w:rsidRDefault="000604F4" w:rsidP="000604F4">
      <w:pPr>
        <w:pStyle w:val="PL"/>
      </w:pPr>
      <w:r>
        <w:t xml:space="preserve">        default:</w:t>
      </w:r>
    </w:p>
    <w:p w14:paraId="2F76DBCA" w14:textId="77777777" w:rsidR="000604F4" w:rsidRDefault="000604F4" w:rsidP="000604F4">
      <w:pPr>
        <w:pStyle w:val="PL"/>
      </w:pPr>
      <w:r>
        <w:t xml:space="preserve">          $ref: 'TS29122_CommonData.yaml#/components/responses/default'</w:t>
      </w:r>
    </w:p>
    <w:p w14:paraId="7DDA9C16" w14:textId="77777777" w:rsidR="000604F4" w:rsidRDefault="000604F4" w:rsidP="000604F4">
      <w:pPr>
        <w:pStyle w:val="PL"/>
      </w:pPr>
    </w:p>
    <w:p w14:paraId="46A2F1AD" w14:textId="77777777" w:rsidR="000604F4" w:rsidRDefault="000604F4" w:rsidP="000604F4">
      <w:pPr>
        <w:pStyle w:val="PL"/>
      </w:pPr>
      <w:r>
        <w:t xml:space="preserve">    put:</w:t>
      </w:r>
    </w:p>
    <w:p w14:paraId="741E5316" w14:textId="77777777" w:rsidR="000604F4" w:rsidRDefault="000604F4" w:rsidP="000604F4">
      <w:pPr>
        <w:pStyle w:val="PL"/>
      </w:pPr>
      <w:r>
        <w:t xml:space="preserve">      summary: Updates/replaces an existing subscription resource.</w:t>
      </w:r>
    </w:p>
    <w:p w14:paraId="4A6659A5" w14:textId="77777777" w:rsidR="000604F4" w:rsidRDefault="000604F4" w:rsidP="000604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389E316" w14:textId="77777777" w:rsidR="000604F4" w:rsidRDefault="000604F4" w:rsidP="000604F4">
      <w:pPr>
        <w:pStyle w:val="PL"/>
      </w:pPr>
      <w:r>
        <w:t xml:space="preserve">      tags:</w:t>
      </w:r>
    </w:p>
    <w:p w14:paraId="6BD99C28" w14:textId="77777777" w:rsidR="000604F4" w:rsidRDefault="000604F4" w:rsidP="000604F4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6488A38" w14:textId="77777777" w:rsidR="000604F4" w:rsidRDefault="000604F4" w:rsidP="000604F4">
      <w:pPr>
        <w:pStyle w:val="PL"/>
      </w:pPr>
      <w:r>
        <w:t xml:space="preserve">      parameters:</w:t>
      </w:r>
    </w:p>
    <w:p w14:paraId="77EB382B" w14:textId="77777777" w:rsidR="000604F4" w:rsidRDefault="000604F4" w:rsidP="000604F4">
      <w:pPr>
        <w:pStyle w:val="PL"/>
      </w:pPr>
      <w:r>
        <w:t xml:space="preserve">        - name: scsAsId</w:t>
      </w:r>
    </w:p>
    <w:p w14:paraId="15D6C1CF" w14:textId="77777777" w:rsidR="000604F4" w:rsidRDefault="000604F4" w:rsidP="000604F4">
      <w:pPr>
        <w:pStyle w:val="PL"/>
      </w:pPr>
      <w:r>
        <w:t xml:space="preserve">          in: path</w:t>
      </w:r>
    </w:p>
    <w:p w14:paraId="6AD5E329" w14:textId="77777777" w:rsidR="000604F4" w:rsidRDefault="000604F4" w:rsidP="000604F4">
      <w:pPr>
        <w:pStyle w:val="PL"/>
      </w:pPr>
      <w:r>
        <w:t xml:space="preserve">          description: Identifier of the SCS/AS</w:t>
      </w:r>
    </w:p>
    <w:p w14:paraId="2A78883E" w14:textId="77777777" w:rsidR="000604F4" w:rsidRDefault="000604F4" w:rsidP="000604F4">
      <w:pPr>
        <w:pStyle w:val="PL"/>
      </w:pPr>
      <w:r>
        <w:lastRenderedPageBreak/>
        <w:t xml:space="preserve">          required: true</w:t>
      </w:r>
    </w:p>
    <w:p w14:paraId="6D0F7F2C" w14:textId="77777777" w:rsidR="000604F4" w:rsidRDefault="000604F4" w:rsidP="000604F4">
      <w:pPr>
        <w:pStyle w:val="PL"/>
      </w:pPr>
      <w:r>
        <w:t xml:space="preserve">          schema:</w:t>
      </w:r>
    </w:p>
    <w:p w14:paraId="068EB439" w14:textId="77777777" w:rsidR="000604F4" w:rsidRDefault="000604F4" w:rsidP="000604F4">
      <w:pPr>
        <w:pStyle w:val="PL"/>
      </w:pPr>
      <w:r>
        <w:t xml:space="preserve">            type: string</w:t>
      </w:r>
    </w:p>
    <w:p w14:paraId="2BA49E4A" w14:textId="77777777" w:rsidR="000604F4" w:rsidRDefault="000604F4" w:rsidP="000604F4">
      <w:pPr>
        <w:pStyle w:val="PL"/>
      </w:pPr>
      <w:r>
        <w:t xml:space="preserve">        - name: subscriptionId</w:t>
      </w:r>
    </w:p>
    <w:p w14:paraId="65593D78" w14:textId="77777777" w:rsidR="000604F4" w:rsidRDefault="000604F4" w:rsidP="000604F4">
      <w:pPr>
        <w:pStyle w:val="PL"/>
      </w:pPr>
      <w:r>
        <w:t xml:space="preserve">          in: path</w:t>
      </w:r>
    </w:p>
    <w:p w14:paraId="2B981477" w14:textId="77777777" w:rsidR="000604F4" w:rsidRDefault="000604F4" w:rsidP="000604F4">
      <w:pPr>
        <w:pStyle w:val="PL"/>
      </w:pPr>
      <w:r>
        <w:t xml:space="preserve">          description: Identifier of the subscription resource</w:t>
      </w:r>
    </w:p>
    <w:p w14:paraId="0455D3FA" w14:textId="77777777" w:rsidR="000604F4" w:rsidRDefault="000604F4" w:rsidP="000604F4">
      <w:pPr>
        <w:pStyle w:val="PL"/>
      </w:pPr>
      <w:r>
        <w:t xml:space="preserve">          required: true</w:t>
      </w:r>
    </w:p>
    <w:p w14:paraId="6BB1E0E1" w14:textId="77777777" w:rsidR="000604F4" w:rsidRDefault="000604F4" w:rsidP="000604F4">
      <w:pPr>
        <w:pStyle w:val="PL"/>
      </w:pPr>
      <w:r>
        <w:t xml:space="preserve">          schema:</w:t>
      </w:r>
    </w:p>
    <w:p w14:paraId="220D0762" w14:textId="77777777" w:rsidR="000604F4" w:rsidRDefault="000604F4" w:rsidP="000604F4">
      <w:pPr>
        <w:pStyle w:val="PL"/>
      </w:pPr>
      <w:r>
        <w:t xml:space="preserve">            type: string</w:t>
      </w:r>
    </w:p>
    <w:p w14:paraId="68E106F4" w14:textId="77777777" w:rsidR="000604F4" w:rsidRDefault="000604F4" w:rsidP="000604F4">
      <w:pPr>
        <w:pStyle w:val="PL"/>
      </w:pPr>
      <w:r>
        <w:t xml:space="preserve">      requestBody:</w:t>
      </w:r>
    </w:p>
    <w:p w14:paraId="1BD49C01" w14:textId="77777777" w:rsidR="000604F4" w:rsidRDefault="000604F4" w:rsidP="000604F4">
      <w:pPr>
        <w:pStyle w:val="PL"/>
      </w:pPr>
      <w:r>
        <w:t xml:space="preserve">        description: Parameters to update/replace the existing subscription</w:t>
      </w:r>
    </w:p>
    <w:p w14:paraId="46719247" w14:textId="77777777" w:rsidR="000604F4" w:rsidRDefault="000604F4" w:rsidP="000604F4">
      <w:pPr>
        <w:pStyle w:val="PL"/>
      </w:pPr>
      <w:r>
        <w:t xml:space="preserve">        required: true</w:t>
      </w:r>
    </w:p>
    <w:p w14:paraId="0E058550" w14:textId="77777777" w:rsidR="000604F4" w:rsidRDefault="000604F4" w:rsidP="000604F4">
      <w:pPr>
        <w:pStyle w:val="PL"/>
      </w:pPr>
      <w:r>
        <w:t xml:space="preserve">        content:</w:t>
      </w:r>
    </w:p>
    <w:p w14:paraId="04D80789" w14:textId="77777777" w:rsidR="000604F4" w:rsidRDefault="000604F4" w:rsidP="000604F4">
      <w:pPr>
        <w:pStyle w:val="PL"/>
      </w:pPr>
      <w:r>
        <w:t xml:space="preserve">          application/json:</w:t>
      </w:r>
    </w:p>
    <w:p w14:paraId="6EA5D275" w14:textId="77777777" w:rsidR="000604F4" w:rsidRDefault="000604F4" w:rsidP="000604F4">
      <w:pPr>
        <w:pStyle w:val="PL"/>
      </w:pPr>
      <w:r>
        <w:t xml:space="preserve">            schema:</w:t>
      </w:r>
    </w:p>
    <w:p w14:paraId="6A87BB7A" w14:textId="77777777" w:rsidR="000604F4" w:rsidRDefault="000604F4" w:rsidP="000604F4">
      <w:pPr>
        <w:pStyle w:val="PL"/>
      </w:pPr>
      <w:r>
        <w:t xml:space="preserve">              $ref: '#/components/schemas/AsSessionWithQoSSubscription'</w:t>
      </w:r>
    </w:p>
    <w:p w14:paraId="74302397" w14:textId="77777777" w:rsidR="000604F4" w:rsidRDefault="000604F4" w:rsidP="000604F4">
      <w:pPr>
        <w:pStyle w:val="PL"/>
      </w:pPr>
      <w:r>
        <w:t xml:space="preserve">      responses:</w:t>
      </w:r>
    </w:p>
    <w:p w14:paraId="75D243C0" w14:textId="77777777" w:rsidR="000604F4" w:rsidRDefault="000604F4" w:rsidP="000604F4">
      <w:pPr>
        <w:pStyle w:val="PL"/>
      </w:pPr>
      <w:r>
        <w:t xml:space="preserve">        '200':</w:t>
      </w:r>
    </w:p>
    <w:p w14:paraId="1E7E0C2C" w14:textId="77777777" w:rsidR="000604F4" w:rsidRDefault="000604F4" w:rsidP="000604F4">
      <w:pPr>
        <w:pStyle w:val="PL"/>
      </w:pPr>
      <w:r>
        <w:t xml:space="preserve">          description: OK (Successful update of the subscription)</w:t>
      </w:r>
    </w:p>
    <w:p w14:paraId="64A5AB5B" w14:textId="77777777" w:rsidR="000604F4" w:rsidRDefault="000604F4" w:rsidP="000604F4">
      <w:pPr>
        <w:pStyle w:val="PL"/>
      </w:pPr>
      <w:r>
        <w:t xml:space="preserve">          content:</w:t>
      </w:r>
    </w:p>
    <w:p w14:paraId="42ABA4D0" w14:textId="77777777" w:rsidR="000604F4" w:rsidRDefault="000604F4" w:rsidP="000604F4">
      <w:pPr>
        <w:pStyle w:val="PL"/>
      </w:pPr>
      <w:r>
        <w:t xml:space="preserve">            application/json:</w:t>
      </w:r>
    </w:p>
    <w:p w14:paraId="4DDEA8D6" w14:textId="77777777" w:rsidR="000604F4" w:rsidRDefault="000604F4" w:rsidP="000604F4">
      <w:pPr>
        <w:pStyle w:val="PL"/>
      </w:pPr>
      <w:r>
        <w:t xml:space="preserve">              schema:</w:t>
      </w:r>
    </w:p>
    <w:p w14:paraId="71FFFB72" w14:textId="77777777" w:rsidR="000604F4" w:rsidRDefault="000604F4" w:rsidP="000604F4">
      <w:pPr>
        <w:pStyle w:val="PL"/>
      </w:pPr>
      <w:r>
        <w:t xml:space="preserve">                $ref: '#/components/schemas/AsSessionWithQoSSubscription'</w:t>
      </w:r>
    </w:p>
    <w:p w14:paraId="045E3F3A" w14:textId="77777777" w:rsidR="000604F4" w:rsidRDefault="000604F4" w:rsidP="000604F4">
      <w:pPr>
        <w:pStyle w:val="PL"/>
      </w:pPr>
      <w:r>
        <w:t xml:space="preserve">        '204':</w:t>
      </w:r>
    </w:p>
    <w:p w14:paraId="2EAC3C75" w14:textId="77777777" w:rsidR="000604F4" w:rsidRDefault="000604F4" w:rsidP="000604F4">
      <w:pPr>
        <w:pStyle w:val="PL"/>
      </w:pPr>
      <w:r>
        <w:t xml:space="preserve">          description: No Content (Successful update of the subscription)</w:t>
      </w:r>
    </w:p>
    <w:p w14:paraId="20982AAC" w14:textId="77777777" w:rsidR="000604F4" w:rsidRDefault="000604F4" w:rsidP="000604F4">
      <w:pPr>
        <w:pStyle w:val="PL"/>
      </w:pPr>
      <w:r>
        <w:t xml:space="preserve">        '307':</w:t>
      </w:r>
    </w:p>
    <w:p w14:paraId="08A9DDFB" w14:textId="77777777" w:rsidR="000604F4" w:rsidRDefault="000604F4" w:rsidP="000604F4">
      <w:pPr>
        <w:pStyle w:val="PL"/>
      </w:pPr>
      <w:r>
        <w:t xml:space="preserve">          $ref: 'TS29122_CommonData.yaml#/components/responses/307'</w:t>
      </w:r>
    </w:p>
    <w:p w14:paraId="77B5A352" w14:textId="77777777" w:rsidR="000604F4" w:rsidRDefault="000604F4" w:rsidP="000604F4">
      <w:pPr>
        <w:pStyle w:val="PL"/>
      </w:pPr>
      <w:r>
        <w:t xml:space="preserve">        '308':</w:t>
      </w:r>
    </w:p>
    <w:p w14:paraId="0E478963" w14:textId="77777777" w:rsidR="000604F4" w:rsidRDefault="000604F4" w:rsidP="000604F4">
      <w:pPr>
        <w:pStyle w:val="PL"/>
      </w:pPr>
      <w:r>
        <w:t xml:space="preserve">          $ref: 'TS29122_CommonData.yaml#/components/responses/308'</w:t>
      </w:r>
    </w:p>
    <w:p w14:paraId="696E5389" w14:textId="77777777" w:rsidR="000604F4" w:rsidRDefault="000604F4" w:rsidP="000604F4">
      <w:pPr>
        <w:pStyle w:val="PL"/>
      </w:pPr>
      <w:r>
        <w:t xml:space="preserve">        '400':</w:t>
      </w:r>
    </w:p>
    <w:p w14:paraId="48878DEE" w14:textId="77777777" w:rsidR="000604F4" w:rsidRDefault="000604F4" w:rsidP="000604F4">
      <w:pPr>
        <w:pStyle w:val="PL"/>
      </w:pPr>
      <w:r>
        <w:t xml:space="preserve">          $ref: 'TS29122_CommonData.yaml#/components/responses/400'</w:t>
      </w:r>
    </w:p>
    <w:p w14:paraId="135CB12A" w14:textId="77777777" w:rsidR="000604F4" w:rsidRDefault="000604F4" w:rsidP="000604F4">
      <w:pPr>
        <w:pStyle w:val="PL"/>
      </w:pPr>
      <w:r>
        <w:t xml:space="preserve">        '401':</w:t>
      </w:r>
    </w:p>
    <w:p w14:paraId="66055998" w14:textId="77777777" w:rsidR="000604F4" w:rsidRDefault="000604F4" w:rsidP="000604F4">
      <w:pPr>
        <w:pStyle w:val="PL"/>
      </w:pPr>
      <w:r>
        <w:t xml:space="preserve">          $ref: 'TS29122_CommonData.yaml#/components/responses/401'</w:t>
      </w:r>
    </w:p>
    <w:p w14:paraId="764B050A" w14:textId="77777777" w:rsidR="000604F4" w:rsidRDefault="000604F4" w:rsidP="000604F4">
      <w:pPr>
        <w:pStyle w:val="PL"/>
      </w:pPr>
      <w:r>
        <w:t xml:space="preserve">        '403':</w:t>
      </w:r>
    </w:p>
    <w:p w14:paraId="370D5542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58C8BF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E12A3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81C4F8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123AA9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20540D58" w14:textId="77777777" w:rsidR="000604F4" w:rsidRDefault="000604F4" w:rsidP="000604F4">
      <w:pPr>
        <w:pStyle w:val="PL"/>
      </w:pPr>
      <w:r>
        <w:t xml:space="preserve">          headers:</w:t>
      </w:r>
    </w:p>
    <w:p w14:paraId="53909C12" w14:textId="77777777" w:rsidR="000604F4" w:rsidRDefault="000604F4" w:rsidP="000604F4">
      <w:pPr>
        <w:pStyle w:val="PL"/>
      </w:pPr>
      <w:r>
        <w:t xml:space="preserve">            Retry-After:</w:t>
      </w:r>
    </w:p>
    <w:p w14:paraId="6DC033BB" w14:textId="77777777" w:rsidR="000604F4" w:rsidRDefault="000604F4" w:rsidP="000604F4">
      <w:pPr>
        <w:pStyle w:val="PL"/>
      </w:pPr>
      <w:r>
        <w:t xml:space="preserve">              description: &gt;</w:t>
      </w:r>
    </w:p>
    <w:p w14:paraId="018D7AEF" w14:textId="77777777" w:rsidR="000604F4" w:rsidRDefault="000604F4" w:rsidP="000604F4">
      <w:pPr>
        <w:pStyle w:val="PL"/>
      </w:pPr>
      <w:r>
        <w:t xml:space="preserve">                Indicates the time the AF has to wait before making a new request. It can be a</w:t>
      </w:r>
    </w:p>
    <w:p w14:paraId="2BB1C8D0" w14:textId="77777777" w:rsidR="000604F4" w:rsidRDefault="000604F4" w:rsidP="000604F4">
      <w:pPr>
        <w:pStyle w:val="PL"/>
      </w:pPr>
      <w:r>
        <w:t xml:space="preserve">                non-negative integer (decimal number) indicating the number of seconds the AF</w:t>
      </w:r>
    </w:p>
    <w:p w14:paraId="5E71B0EC" w14:textId="77777777" w:rsidR="000604F4" w:rsidRDefault="000604F4" w:rsidP="000604F4">
      <w:pPr>
        <w:pStyle w:val="PL"/>
      </w:pPr>
      <w:r>
        <w:t xml:space="preserve">                has to wait before making a new request or an HTTP-date after which the AF can</w:t>
      </w:r>
    </w:p>
    <w:p w14:paraId="4A9D3F83" w14:textId="77777777" w:rsidR="000604F4" w:rsidRDefault="000604F4" w:rsidP="000604F4">
      <w:pPr>
        <w:pStyle w:val="PL"/>
      </w:pPr>
      <w:r>
        <w:t xml:space="preserve">                retry a new request.</w:t>
      </w:r>
    </w:p>
    <w:p w14:paraId="0D9A6ACC" w14:textId="77777777" w:rsidR="000604F4" w:rsidRDefault="000604F4" w:rsidP="000604F4">
      <w:pPr>
        <w:pStyle w:val="PL"/>
      </w:pPr>
      <w:r>
        <w:t xml:space="preserve">              schema:</w:t>
      </w:r>
    </w:p>
    <w:p w14:paraId="77FFBE4A" w14:textId="77777777" w:rsidR="000604F4" w:rsidRDefault="000604F4" w:rsidP="000604F4">
      <w:pPr>
        <w:pStyle w:val="PL"/>
      </w:pPr>
      <w:r>
        <w:t xml:space="preserve">                type: string</w:t>
      </w:r>
    </w:p>
    <w:p w14:paraId="29342734" w14:textId="77777777" w:rsidR="000604F4" w:rsidRDefault="000604F4" w:rsidP="000604F4">
      <w:pPr>
        <w:pStyle w:val="PL"/>
      </w:pPr>
      <w:r>
        <w:t xml:space="preserve">        '404':</w:t>
      </w:r>
    </w:p>
    <w:p w14:paraId="50D0B55B" w14:textId="77777777" w:rsidR="000604F4" w:rsidRDefault="000604F4" w:rsidP="000604F4">
      <w:pPr>
        <w:pStyle w:val="PL"/>
      </w:pPr>
      <w:r>
        <w:t xml:space="preserve">          $ref: 'TS29122_CommonData.yaml#/components/responses/404'</w:t>
      </w:r>
    </w:p>
    <w:p w14:paraId="71CA3820" w14:textId="77777777" w:rsidR="000604F4" w:rsidRDefault="000604F4" w:rsidP="000604F4">
      <w:pPr>
        <w:pStyle w:val="PL"/>
      </w:pPr>
      <w:r>
        <w:t xml:space="preserve">        '411':</w:t>
      </w:r>
    </w:p>
    <w:p w14:paraId="75D81C2F" w14:textId="77777777" w:rsidR="000604F4" w:rsidRDefault="000604F4" w:rsidP="000604F4">
      <w:pPr>
        <w:pStyle w:val="PL"/>
      </w:pPr>
      <w:r>
        <w:t xml:space="preserve">          $ref: 'TS29122_CommonData.yaml#/components/responses/411'</w:t>
      </w:r>
    </w:p>
    <w:p w14:paraId="7EBE1AF3" w14:textId="77777777" w:rsidR="000604F4" w:rsidRDefault="000604F4" w:rsidP="000604F4">
      <w:pPr>
        <w:pStyle w:val="PL"/>
      </w:pPr>
      <w:r>
        <w:t xml:space="preserve">        '413':</w:t>
      </w:r>
    </w:p>
    <w:p w14:paraId="5E1CE16C" w14:textId="77777777" w:rsidR="000604F4" w:rsidRDefault="000604F4" w:rsidP="000604F4">
      <w:pPr>
        <w:pStyle w:val="PL"/>
      </w:pPr>
      <w:r>
        <w:t xml:space="preserve">          $ref: 'TS29122_CommonData.yaml#/components/responses/413'</w:t>
      </w:r>
    </w:p>
    <w:p w14:paraId="1500E3E6" w14:textId="77777777" w:rsidR="000604F4" w:rsidRDefault="000604F4" w:rsidP="000604F4">
      <w:pPr>
        <w:pStyle w:val="PL"/>
      </w:pPr>
      <w:r>
        <w:t xml:space="preserve">        '415':</w:t>
      </w:r>
    </w:p>
    <w:p w14:paraId="5E33A51A" w14:textId="77777777" w:rsidR="000604F4" w:rsidRDefault="000604F4" w:rsidP="000604F4">
      <w:pPr>
        <w:pStyle w:val="PL"/>
      </w:pPr>
      <w:r>
        <w:t xml:space="preserve">          $ref: 'TS29122_CommonData.yaml#/components/responses/415'</w:t>
      </w:r>
    </w:p>
    <w:p w14:paraId="7E51B946" w14:textId="77777777" w:rsidR="000604F4" w:rsidRDefault="000604F4" w:rsidP="000604F4">
      <w:pPr>
        <w:pStyle w:val="PL"/>
      </w:pPr>
      <w:r>
        <w:t xml:space="preserve">        '429':</w:t>
      </w:r>
    </w:p>
    <w:p w14:paraId="203DA2AD" w14:textId="77777777" w:rsidR="000604F4" w:rsidRDefault="000604F4" w:rsidP="000604F4">
      <w:pPr>
        <w:pStyle w:val="PL"/>
      </w:pPr>
      <w:r>
        <w:t xml:space="preserve">          $ref: 'TS29122_CommonData.yaml#/components/responses/429'</w:t>
      </w:r>
    </w:p>
    <w:p w14:paraId="77967E37" w14:textId="77777777" w:rsidR="000604F4" w:rsidRDefault="000604F4" w:rsidP="000604F4">
      <w:pPr>
        <w:pStyle w:val="PL"/>
      </w:pPr>
      <w:r>
        <w:t xml:space="preserve">        '500':</w:t>
      </w:r>
    </w:p>
    <w:p w14:paraId="63750D19" w14:textId="77777777" w:rsidR="000604F4" w:rsidRDefault="000604F4" w:rsidP="000604F4">
      <w:pPr>
        <w:pStyle w:val="PL"/>
      </w:pPr>
      <w:r>
        <w:t xml:space="preserve">          $ref: 'TS29122_CommonData.yaml#/components/responses/500'</w:t>
      </w:r>
    </w:p>
    <w:p w14:paraId="1C846182" w14:textId="77777777" w:rsidR="000604F4" w:rsidRDefault="000604F4" w:rsidP="000604F4">
      <w:pPr>
        <w:pStyle w:val="PL"/>
      </w:pPr>
      <w:r>
        <w:t xml:space="preserve">        '503':</w:t>
      </w:r>
    </w:p>
    <w:p w14:paraId="1D9D8182" w14:textId="77777777" w:rsidR="000604F4" w:rsidRDefault="000604F4" w:rsidP="000604F4">
      <w:pPr>
        <w:pStyle w:val="PL"/>
      </w:pPr>
      <w:r>
        <w:t xml:space="preserve">          $ref: 'TS29122_CommonData.yaml#/components/responses/503'</w:t>
      </w:r>
    </w:p>
    <w:p w14:paraId="3E7E246E" w14:textId="77777777" w:rsidR="000604F4" w:rsidRDefault="000604F4" w:rsidP="000604F4">
      <w:pPr>
        <w:pStyle w:val="PL"/>
      </w:pPr>
      <w:r>
        <w:t xml:space="preserve">        default:</w:t>
      </w:r>
    </w:p>
    <w:p w14:paraId="08485F63" w14:textId="77777777" w:rsidR="000604F4" w:rsidRDefault="000604F4" w:rsidP="000604F4">
      <w:pPr>
        <w:pStyle w:val="PL"/>
      </w:pPr>
      <w:r>
        <w:t xml:space="preserve">          $ref: 'TS29122_CommonData.yaml#/components/responses/default'</w:t>
      </w:r>
    </w:p>
    <w:p w14:paraId="5B80211F" w14:textId="77777777" w:rsidR="000604F4" w:rsidRDefault="000604F4" w:rsidP="000604F4">
      <w:pPr>
        <w:pStyle w:val="PL"/>
      </w:pPr>
    </w:p>
    <w:p w14:paraId="5D837907" w14:textId="77777777" w:rsidR="000604F4" w:rsidRDefault="000604F4" w:rsidP="000604F4">
      <w:pPr>
        <w:pStyle w:val="PL"/>
      </w:pPr>
      <w:r>
        <w:t xml:space="preserve">    patch:</w:t>
      </w:r>
    </w:p>
    <w:p w14:paraId="17C6E86C" w14:textId="77777777" w:rsidR="000604F4" w:rsidRDefault="000604F4" w:rsidP="000604F4">
      <w:pPr>
        <w:pStyle w:val="PL"/>
      </w:pPr>
      <w:r>
        <w:t xml:space="preserve">      summary: Updates/replaces an existing subscription resource.</w:t>
      </w:r>
    </w:p>
    <w:p w14:paraId="44CF39C5" w14:textId="77777777" w:rsidR="000604F4" w:rsidRDefault="000604F4" w:rsidP="000604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CE81FCB" w14:textId="77777777" w:rsidR="000604F4" w:rsidRDefault="000604F4" w:rsidP="000604F4">
      <w:pPr>
        <w:pStyle w:val="PL"/>
      </w:pPr>
      <w:r>
        <w:t xml:space="preserve">      tags:</w:t>
      </w:r>
    </w:p>
    <w:p w14:paraId="501897CB" w14:textId="77777777" w:rsidR="000604F4" w:rsidRDefault="000604F4" w:rsidP="000604F4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A8439E9" w14:textId="77777777" w:rsidR="000604F4" w:rsidRDefault="000604F4" w:rsidP="000604F4">
      <w:pPr>
        <w:pStyle w:val="PL"/>
      </w:pPr>
      <w:r>
        <w:t xml:space="preserve">      parameters:</w:t>
      </w:r>
    </w:p>
    <w:p w14:paraId="1DAE8074" w14:textId="77777777" w:rsidR="000604F4" w:rsidRDefault="000604F4" w:rsidP="000604F4">
      <w:pPr>
        <w:pStyle w:val="PL"/>
      </w:pPr>
      <w:r>
        <w:t xml:space="preserve">        - name: scsAsId</w:t>
      </w:r>
    </w:p>
    <w:p w14:paraId="4A82AFB1" w14:textId="77777777" w:rsidR="000604F4" w:rsidRDefault="000604F4" w:rsidP="000604F4">
      <w:pPr>
        <w:pStyle w:val="PL"/>
      </w:pPr>
      <w:r>
        <w:t xml:space="preserve">          in: path</w:t>
      </w:r>
    </w:p>
    <w:p w14:paraId="129AF311" w14:textId="77777777" w:rsidR="000604F4" w:rsidRDefault="000604F4" w:rsidP="000604F4">
      <w:pPr>
        <w:pStyle w:val="PL"/>
      </w:pPr>
      <w:r>
        <w:t xml:space="preserve">          description: Identifier of the SCS/AS</w:t>
      </w:r>
    </w:p>
    <w:p w14:paraId="5D6B9DE1" w14:textId="77777777" w:rsidR="000604F4" w:rsidRDefault="000604F4" w:rsidP="000604F4">
      <w:pPr>
        <w:pStyle w:val="PL"/>
      </w:pPr>
      <w:r>
        <w:t xml:space="preserve">          required: true</w:t>
      </w:r>
    </w:p>
    <w:p w14:paraId="04949E41" w14:textId="77777777" w:rsidR="000604F4" w:rsidRDefault="000604F4" w:rsidP="000604F4">
      <w:pPr>
        <w:pStyle w:val="PL"/>
      </w:pPr>
      <w:r>
        <w:t xml:space="preserve">          schema:</w:t>
      </w:r>
    </w:p>
    <w:p w14:paraId="5487CB19" w14:textId="77777777" w:rsidR="000604F4" w:rsidRDefault="000604F4" w:rsidP="000604F4">
      <w:pPr>
        <w:pStyle w:val="PL"/>
      </w:pPr>
      <w:r>
        <w:t xml:space="preserve">            type: string</w:t>
      </w:r>
    </w:p>
    <w:p w14:paraId="788773B7" w14:textId="77777777" w:rsidR="000604F4" w:rsidRDefault="000604F4" w:rsidP="000604F4">
      <w:pPr>
        <w:pStyle w:val="PL"/>
      </w:pPr>
      <w:r>
        <w:t xml:space="preserve">        - name: subscriptionId</w:t>
      </w:r>
    </w:p>
    <w:p w14:paraId="7F6F3A6C" w14:textId="77777777" w:rsidR="000604F4" w:rsidRDefault="000604F4" w:rsidP="000604F4">
      <w:pPr>
        <w:pStyle w:val="PL"/>
      </w:pPr>
      <w:r>
        <w:lastRenderedPageBreak/>
        <w:t xml:space="preserve">          in: path</w:t>
      </w:r>
    </w:p>
    <w:p w14:paraId="692146AE" w14:textId="77777777" w:rsidR="000604F4" w:rsidRDefault="000604F4" w:rsidP="000604F4">
      <w:pPr>
        <w:pStyle w:val="PL"/>
      </w:pPr>
      <w:r>
        <w:t xml:space="preserve">          description: Identifier of the subscription resource</w:t>
      </w:r>
    </w:p>
    <w:p w14:paraId="3CA16E62" w14:textId="77777777" w:rsidR="000604F4" w:rsidRDefault="000604F4" w:rsidP="000604F4">
      <w:pPr>
        <w:pStyle w:val="PL"/>
      </w:pPr>
      <w:r>
        <w:t xml:space="preserve">          required: true</w:t>
      </w:r>
    </w:p>
    <w:p w14:paraId="18147208" w14:textId="77777777" w:rsidR="000604F4" w:rsidRDefault="000604F4" w:rsidP="000604F4">
      <w:pPr>
        <w:pStyle w:val="PL"/>
      </w:pPr>
      <w:r>
        <w:t xml:space="preserve">          schema:</w:t>
      </w:r>
    </w:p>
    <w:p w14:paraId="63675ADF" w14:textId="77777777" w:rsidR="000604F4" w:rsidRDefault="000604F4" w:rsidP="000604F4">
      <w:pPr>
        <w:pStyle w:val="PL"/>
      </w:pPr>
      <w:r>
        <w:t xml:space="preserve">            type: string</w:t>
      </w:r>
    </w:p>
    <w:p w14:paraId="0F15FF2C" w14:textId="77777777" w:rsidR="000604F4" w:rsidRDefault="000604F4" w:rsidP="000604F4">
      <w:pPr>
        <w:pStyle w:val="PL"/>
      </w:pPr>
      <w:r>
        <w:t xml:space="preserve">      requestBody:</w:t>
      </w:r>
    </w:p>
    <w:p w14:paraId="59EAEC83" w14:textId="77777777" w:rsidR="000604F4" w:rsidRDefault="000604F4" w:rsidP="000604F4">
      <w:pPr>
        <w:pStyle w:val="PL"/>
      </w:pPr>
      <w:r>
        <w:t xml:space="preserve">        required: true</w:t>
      </w:r>
    </w:p>
    <w:p w14:paraId="248039E7" w14:textId="77777777" w:rsidR="000604F4" w:rsidRDefault="000604F4" w:rsidP="000604F4">
      <w:pPr>
        <w:pStyle w:val="PL"/>
      </w:pPr>
      <w:r>
        <w:t xml:space="preserve">        content:</w:t>
      </w:r>
    </w:p>
    <w:p w14:paraId="663A245D" w14:textId="77777777" w:rsidR="000604F4" w:rsidRDefault="000604F4" w:rsidP="000604F4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F91EEA2" w14:textId="77777777" w:rsidR="000604F4" w:rsidRDefault="000604F4" w:rsidP="000604F4">
      <w:pPr>
        <w:pStyle w:val="PL"/>
      </w:pPr>
      <w:r>
        <w:t xml:space="preserve">            schema:</w:t>
      </w:r>
    </w:p>
    <w:p w14:paraId="7C7C9770" w14:textId="77777777" w:rsidR="000604F4" w:rsidRDefault="000604F4" w:rsidP="000604F4">
      <w:pPr>
        <w:pStyle w:val="PL"/>
      </w:pPr>
      <w:r>
        <w:t xml:space="preserve">              $ref: '#/components/schemas/AsSessionWithQoSSubscriptionPatch'</w:t>
      </w:r>
    </w:p>
    <w:p w14:paraId="52CA94AE" w14:textId="77777777" w:rsidR="000604F4" w:rsidRDefault="000604F4" w:rsidP="000604F4">
      <w:pPr>
        <w:pStyle w:val="PL"/>
      </w:pPr>
      <w:r>
        <w:t xml:space="preserve">      responses:</w:t>
      </w:r>
    </w:p>
    <w:p w14:paraId="40B6ADC1" w14:textId="77777777" w:rsidR="000604F4" w:rsidRDefault="000604F4" w:rsidP="000604F4">
      <w:pPr>
        <w:pStyle w:val="PL"/>
      </w:pPr>
      <w:r>
        <w:t xml:space="preserve">        '200':</w:t>
      </w:r>
    </w:p>
    <w:p w14:paraId="3B349716" w14:textId="77777777" w:rsidR="000604F4" w:rsidRDefault="000604F4" w:rsidP="000604F4">
      <w:pPr>
        <w:pStyle w:val="PL"/>
      </w:pPr>
      <w:r>
        <w:t xml:space="preserve">          description: OK. The subscription was modified successfully.</w:t>
      </w:r>
    </w:p>
    <w:p w14:paraId="6B94F5E4" w14:textId="77777777" w:rsidR="000604F4" w:rsidRDefault="000604F4" w:rsidP="000604F4">
      <w:pPr>
        <w:pStyle w:val="PL"/>
      </w:pPr>
      <w:r>
        <w:t xml:space="preserve">          content:</w:t>
      </w:r>
    </w:p>
    <w:p w14:paraId="4CAA0FEF" w14:textId="77777777" w:rsidR="000604F4" w:rsidRDefault="000604F4" w:rsidP="000604F4">
      <w:pPr>
        <w:pStyle w:val="PL"/>
      </w:pPr>
      <w:r>
        <w:t xml:space="preserve">            application/json:</w:t>
      </w:r>
    </w:p>
    <w:p w14:paraId="33321114" w14:textId="77777777" w:rsidR="000604F4" w:rsidRDefault="000604F4" w:rsidP="000604F4">
      <w:pPr>
        <w:pStyle w:val="PL"/>
      </w:pPr>
      <w:r>
        <w:t xml:space="preserve">              schema:</w:t>
      </w:r>
    </w:p>
    <w:p w14:paraId="22C5EA29" w14:textId="77777777" w:rsidR="000604F4" w:rsidRDefault="000604F4" w:rsidP="000604F4">
      <w:pPr>
        <w:pStyle w:val="PL"/>
      </w:pPr>
      <w:r>
        <w:t xml:space="preserve">                $ref: '#/components/schemas/AsSessionWithQoSSubscription'</w:t>
      </w:r>
    </w:p>
    <w:p w14:paraId="1DB4DBB9" w14:textId="77777777" w:rsidR="000604F4" w:rsidRDefault="000604F4" w:rsidP="000604F4">
      <w:pPr>
        <w:pStyle w:val="PL"/>
      </w:pPr>
      <w:r>
        <w:t xml:space="preserve">        '204':</w:t>
      </w:r>
    </w:p>
    <w:p w14:paraId="3E5DFDDB" w14:textId="77777777" w:rsidR="000604F4" w:rsidRDefault="000604F4" w:rsidP="000604F4">
      <w:pPr>
        <w:pStyle w:val="PL"/>
      </w:pPr>
      <w:r>
        <w:t xml:space="preserve">          description: No Content. The subscription was modified successfully.</w:t>
      </w:r>
    </w:p>
    <w:p w14:paraId="36E0967F" w14:textId="77777777" w:rsidR="000604F4" w:rsidRDefault="000604F4" w:rsidP="000604F4">
      <w:pPr>
        <w:pStyle w:val="PL"/>
      </w:pPr>
      <w:r>
        <w:t xml:space="preserve">        '307':</w:t>
      </w:r>
    </w:p>
    <w:p w14:paraId="60FA5B1B" w14:textId="77777777" w:rsidR="000604F4" w:rsidRDefault="000604F4" w:rsidP="000604F4">
      <w:pPr>
        <w:pStyle w:val="PL"/>
      </w:pPr>
      <w:r>
        <w:t xml:space="preserve">          $ref: 'TS29122_CommonData.yaml#/components/responses/307'</w:t>
      </w:r>
    </w:p>
    <w:p w14:paraId="7F85F3E5" w14:textId="77777777" w:rsidR="000604F4" w:rsidRDefault="000604F4" w:rsidP="000604F4">
      <w:pPr>
        <w:pStyle w:val="PL"/>
      </w:pPr>
      <w:r>
        <w:t xml:space="preserve">        '308':</w:t>
      </w:r>
    </w:p>
    <w:p w14:paraId="50EA9745" w14:textId="77777777" w:rsidR="000604F4" w:rsidRDefault="000604F4" w:rsidP="000604F4">
      <w:pPr>
        <w:pStyle w:val="PL"/>
      </w:pPr>
      <w:r>
        <w:t xml:space="preserve">          $ref: 'TS29122_CommonData.yaml#/components/responses/308'</w:t>
      </w:r>
    </w:p>
    <w:p w14:paraId="52BA0E4D" w14:textId="77777777" w:rsidR="000604F4" w:rsidRDefault="000604F4" w:rsidP="000604F4">
      <w:pPr>
        <w:pStyle w:val="PL"/>
      </w:pPr>
      <w:r>
        <w:t xml:space="preserve">        '400':</w:t>
      </w:r>
    </w:p>
    <w:p w14:paraId="46C390D1" w14:textId="77777777" w:rsidR="000604F4" w:rsidRDefault="000604F4" w:rsidP="000604F4">
      <w:pPr>
        <w:pStyle w:val="PL"/>
      </w:pPr>
      <w:r>
        <w:t xml:space="preserve">          $ref: 'TS29122_CommonData.yaml#/components/responses/400'</w:t>
      </w:r>
    </w:p>
    <w:p w14:paraId="57976A88" w14:textId="77777777" w:rsidR="000604F4" w:rsidRDefault="000604F4" w:rsidP="000604F4">
      <w:pPr>
        <w:pStyle w:val="PL"/>
      </w:pPr>
      <w:r>
        <w:t xml:space="preserve">        '401':</w:t>
      </w:r>
    </w:p>
    <w:p w14:paraId="66DEBD9E" w14:textId="77777777" w:rsidR="000604F4" w:rsidRDefault="000604F4" w:rsidP="000604F4">
      <w:pPr>
        <w:pStyle w:val="PL"/>
      </w:pPr>
      <w:r>
        <w:t xml:space="preserve">          $ref: 'TS29122_CommonData.yaml#/components/responses/401'</w:t>
      </w:r>
    </w:p>
    <w:p w14:paraId="0A1D4AEA" w14:textId="77777777" w:rsidR="000604F4" w:rsidRDefault="000604F4" w:rsidP="000604F4">
      <w:pPr>
        <w:pStyle w:val="PL"/>
      </w:pPr>
      <w:r>
        <w:t xml:space="preserve">        '403':</w:t>
      </w:r>
    </w:p>
    <w:p w14:paraId="20CFB7C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BCAB6D8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AD55CF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65CBAD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E79742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346A8531" w14:textId="77777777" w:rsidR="000604F4" w:rsidRDefault="000604F4" w:rsidP="000604F4">
      <w:pPr>
        <w:pStyle w:val="PL"/>
      </w:pPr>
      <w:r>
        <w:t xml:space="preserve">          headers:</w:t>
      </w:r>
    </w:p>
    <w:p w14:paraId="75846E08" w14:textId="77777777" w:rsidR="000604F4" w:rsidRDefault="000604F4" w:rsidP="000604F4">
      <w:pPr>
        <w:pStyle w:val="PL"/>
      </w:pPr>
      <w:r>
        <w:t xml:space="preserve">            Retry-After:</w:t>
      </w:r>
    </w:p>
    <w:p w14:paraId="747E22D0" w14:textId="77777777" w:rsidR="000604F4" w:rsidRDefault="000604F4" w:rsidP="000604F4">
      <w:pPr>
        <w:pStyle w:val="PL"/>
      </w:pPr>
      <w:r>
        <w:t xml:space="preserve">              description: &gt;</w:t>
      </w:r>
    </w:p>
    <w:p w14:paraId="260A73C9" w14:textId="77777777" w:rsidR="000604F4" w:rsidRDefault="000604F4" w:rsidP="000604F4">
      <w:pPr>
        <w:pStyle w:val="PL"/>
      </w:pPr>
      <w:r>
        <w:t xml:space="preserve">                Indicates the time the AF has to wait before making a new request. It can be a</w:t>
      </w:r>
    </w:p>
    <w:p w14:paraId="7A08A0FC" w14:textId="77777777" w:rsidR="000604F4" w:rsidRDefault="000604F4" w:rsidP="000604F4">
      <w:pPr>
        <w:pStyle w:val="PL"/>
      </w:pPr>
      <w:r>
        <w:t xml:space="preserve">                non-negative integer (decimal number) indicating the number of seconds the AF</w:t>
      </w:r>
    </w:p>
    <w:p w14:paraId="3814E1E0" w14:textId="77777777" w:rsidR="000604F4" w:rsidRDefault="000604F4" w:rsidP="000604F4">
      <w:pPr>
        <w:pStyle w:val="PL"/>
      </w:pPr>
      <w:r>
        <w:t xml:space="preserve">                has to wait before making a new request or an HTTP-date after which the AF can</w:t>
      </w:r>
    </w:p>
    <w:p w14:paraId="142A31CF" w14:textId="77777777" w:rsidR="000604F4" w:rsidRDefault="000604F4" w:rsidP="000604F4">
      <w:pPr>
        <w:pStyle w:val="PL"/>
      </w:pPr>
      <w:r>
        <w:t xml:space="preserve">                retry a new request.</w:t>
      </w:r>
    </w:p>
    <w:p w14:paraId="31C5871A" w14:textId="77777777" w:rsidR="000604F4" w:rsidRDefault="000604F4" w:rsidP="000604F4">
      <w:pPr>
        <w:pStyle w:val="PL"/>
      </w:pPr>
      <w:r>
        <w:t xml:space="preserve">              schema:</w:t>
      </w:r>
    </w:p>
    <w:p w14:paraId="01DCAD11" w14:textId="77777777" w:rsidR="000604F4" w:rsidRDefault="000604F4" w:rsidP="000604F4">
      <w:pPr>
        <w:pStyle w:val="PL"/>
      </w:pPr>
      <w:r>
        <w:t xml:space="preserve">                type: string</w:t>
      </w:r>
    </w:p>
    <w:p w14:paraId="09E816A2" w14:textId="77777777" w:rsidR="000604F4" w:rsidRDefault="000604F4" w:rsidP="000604F4">
      <w:pPr>
        <w:pStyle w:val="PL"/>
      </w:pPr>
      <w:r>
        <w:t xml:space="preserve">        '404':</w:t>
      </w:r>
    </w:p>
    <w:p w14:paraId="27B8F3D6" w14:textId="77777777" w:rsidR="000604F4" w:rsidRDefault="000604F4" w:rsidP="000604F4">
      <w:pPr>
        <w:pStyle w:val="PL"/>
      </w:pPr>
      <w:r>
        <w:t xml:space="preserve">          $ref: 'TS29122_CommonData.yaml#/components/responses/404'</w:t>
      </w:r>
    </w:p>
    <w:p w14:paraId="7D6F1EF0" w14:textId="77777777" w:rsidR="000604F4" w:rsidRDefault="000604F4" w:rsidP="000604F4">
      <w:pPr>
        <w:pStyle w:val="PL"/>
      </w:pPr>
      <w:r>
        <w:t xml:space="preserve">        '411':</w:t>
      </w:r>
    </w:p>
    <w:p w14:paraId="2B02D5B6" w14:textId="77777777" w:rsidR="000604F4" w:rsidRDefault="000604F4" w:rsidP="000604F4">
      <w:pPr>
        <w:pStyle w:val="PL"/>
      </w:pPr>
      <w:r>
        <w:t xml:space="preserve">          $ref: 'TS29122_CommonData.yaml#/components/responses/411'</w:t>
      </w:r>
    </w:p>
    <w:p w14:paraId="26CD745F" w14:textId="77777777" w:rsidR="000604F4" w:rsidRDefault="000604F4" w:rsidP="000604F4">
      <w:pPr>
        <w:pStyle w:val="PL"/>
      </w:pPr>
      <w:r>
        <w:t xml:space="preserve">        '413':</w:t>
      </w:r>
    </w:p>
    <w:p w14:paraId="32F61E67" w14:textId="77777777" w:rsidR="000604F4" w:rsidRDefault="000604F4" w:rsidP="000604F4">
      <w:pPr>
        <w:pStyle w:val="PL"/>
      </w:pPr>
      <w:r>
        <w:t xml:space="preserve">          $ref: 'TS29122_CommonData.yaml#/components/responses/413'</w:t>
      </w:r>
    </w:p>
    <w:p w14:paraId="26F9309C" w14:textId="77777777" w:rsidR="000604F4" w:rsidRDefault="000604F4" w:rsidP="000604F4">
      <w:pPr>
        <w:pStyle w:val="PL"/>
      </w:pPr>
      <w:r>
        <w:t xml:space="preserve">        '415':</w:t>
      </w:r>
    </w:p>
    <w:p w14:paraId="40CA8652" w14:textId="77777777" w:rsidR="000604F4" w:rsidRDefault="000604F4" w:rsidP="000604F4">
      <w:pPr>
        <w:pStyle w:val="PL"/>
      </w:pPr>
      <w:r>
        <w:t xml:space="preserve">          $ref: 'TS29122_CommonData.yaml#/components/responses/415'</w:t>
      </w:r>
    </w:p>
    <w:p w14:paraId="348FD3BA" w14:textId="77777777" w:rsidR="000604F4" w:rsidRDefault="000604F4" w:rsidP="000604F4">
      <w:pPr>
        <w:pStyle w:val="PL"/>
      </w:pPr>
      <w:r>
        <w:t xml:space="preserve">        '429':</w:t>
      </w:r>
    </w:p>
    <w:p w14:paraId="0CBA5B8B" w14:textId="77777777" w:rsidR="000604F4" w:rsidRDefault="000604F4" w:rsidP="000604F4">
      <w:pPr>
        <w:pStyle w:val="PL"/>
      </w:pPr>
      <w:r>
        <w:t xml:space="preserve">          $ref: 'TS29122_CommonData.yaml#/components/responses/429'</w:t>
      </w:r>
    </w:p>
    <w:p w14:paraId="64569638" w14:textId="77777777" w:rsidR="000604F4" w:rsidRDefault="000604F4" w:rsidP="000604F4">
      <w:pPr>
        <w:pStyle w:val="PL"/>
      </w:pPr>
      <w:r>
        <w:t xml:space="preserve">        '500':</w:t>
      </w:r>
    </w:p>
    <w:p w14:paraId="68CDE16C" w14:textId="77777777" w:rsidR="000604F4" w:rsidRDefault="000604F4" w:rsidP="000604F4">
      <w:pPr>
        <w:pStyle w:val="PL"/>
      </w:pPr>
      <w:r>
        <w:t xml:space="preserve">          $ref: 'TS29122_CommonData.yaml#/components/responses/500'</w:t>
      </w:r>
    </w:p>
    <w:p w14:paraId="3D4DC879" w14:textId="77777777" w:rsidR="000604F4" w:rsidRDefault="000604F4" w:rsidP="000604F4">
      <w:pPr>
        <w:pStyle w:val="PL"/>
      </w:pPr>
      <w:r>
        <w:t xml:space="preserve">        '503':</w:t>
      </w:r>
    </w:p>
    <w:p w14:paraId="6C10946F" w14:textId="77777777" w:rsidR="000604F4" w:rsidRDefault="000604F4" w:rsidP="000604F4">
      <w:pPr>
        <w:pStyle w:val="PL"/>
      </w:pPr>
      <w:r>
        <w:t xml:space="preserve">          $ref: 'TS29122_CommonData.yaml#/components/responses/503'</w:t>
      </w:r>
    </w:p>
    <w:p w14:paraId="531B554B" w14:textId="77777777" w:rsidR="000604F4" w:rsidRDefault="000604F4" w:rsidP="000604F4">
      <w:pPr>
        <w:pStyle w:val="PL"/>
      </w:pPr>
      <w:r>
        <w:t xml:space="preserve">        default:</w:t>
      </w:r>
    </w:p>
    <w:p w14:paraId="5AA3F889" w14:textId="77777777" w:rsidR="000604F4" w:rsidRDefault="000604F4" w:rsidP="000604F4">
      <w:pPr>
        <w:pStyle w:val="PL"/>
      </w:pPr>
      <w:r>
        <w:t xml:space="preserve">          $ref: 'TS29122_CommonData.yaml#/components/responses/default'</w:t>
      </w:r>
    </w:p>
    <w:p w14:paraId="5F8274E3" w14:textId="77777777" w:rsidR="000604F4" w:rsidRDefault="000604F4" w:rsidP="000604F4">
      <w:pPr>
        <w:pStyle w:val="PL"/>
      </w:pPr>
    </w:p>
    <w:p w14:paraId="2ACB0F7E" w14:textId="77777777" w:rsidR="000604F4" w:rsidRDefault="000604F4" w:rsidP="000604F4">
      <w:pPr>
        <w:pStyle w:val="PL"/>
      </w:pPr>
      <w:r>
        <w:t xml:space="preserve">    delete:</w:t>
      </w:r>
    </w:p>
    <w:p w14:paraId="4B1E253F" w14:textId="77777777" w:rsidR="000604F4" w:rsidRDefault="000604F4" w:rsidP="000604F4">
      <w:pPr>
        <w:pStyle w:val="PL"/>
      </w:pPr>
      <w:r>
        <w:t xml:space="preserve">      summary: Deletes an already existing subscription.</w:t>
      </w:r>
    </w:p>
    <w:p w14:paraId="5E87BEDF" w14:textId="77777777" w:rsidR="000604F4" w:rsidRDefault="000604F4" w:rsidP="000604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8B25AD0" w14:textId="77777777" w:rsidR="000604F4" w:rsidRDefault="000604F4" w:rsidP="000604F4">
      <w:pPr>
        <w:pStyle w:val="PL"/>
      </w:pPr>
      <w:r>
        <w:t xml:space="preserve">      tags:</w:t>
      </w:r>
    </w:p>
    <w:p w14:paraId="0D52A353" w14:textId="77777777" w:rsidR="000604F4" w:rsidRDefault="000604F4" w:rsidP="000604F4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6505EC0" w14:textId="77777777" w:rsidR="000604F4" w:rsidRDefault="000604F4" w:rsidP="000604F4">
      <w:pPr>
        <w:pStyle w:val="PL"/>
      </w:pPr>
      <w:r>
        <w:t xml:space="preserve">      parameters:</w:t>
      </w:r>
    </w:p>
    <w:p w14:paraId="444FBD0C" w14:textId="77777777" w:rsidR="000604F4" w:rsidRDefault="000604F4" w:rsidP="000604F4">
      <w:pPr>
        <w:pStyle w:val="PL"/>
      </w:pPr>
      <w:r>
        <w:t xml:space="preserve">        - name: scsAsId</w:t>
      </w:r>
    </w:p>
    <w:p w14:paraId="42145245" w14:textId="77777777" w:rsidR="000604F4" w:rsidRDefault="000604F4" w:rsidP="000604F4">
      <w:pPr>
        <w:pStyle w:val="PL"/>
      </w:pPr>
      <w:r>
        <w:t xml:space="preserve">          in: path</w:t>
      </w:r>
    </w:p>
    <w:p w14:paraId="20A503E6" w14:textId="77777777" w:rsidR="000604F4" w:rsidRDefault="000604F4" w:rsidP="000604F4">
      <w:pPr>
        <w:pStyle w:val="PL"/>
      </w:pPr>
      <w:r>
        <w:t xml:space="preserve">          description: Identifier of the SCS/AS</w:t>
      </w:r>
    </w:p>
    <w:p w14:paraId="7593586E" w14:textId="77777777" w:rsidR="000604F4" w:rsidRDefault="000604F4" w:rsidP="000604F4">
      <w:pPr>
        <w:pStyle w:val="PL"/>
      </w:pPr>
      <w:r>
        <w:t xml:space="preserve">          required: true</w:t>
      </w:r>
    </w:p>
    <w:p w14:paraId="30B477E9" w14:textId="77777777" w:rsidR="000604F4" w:rsidRDefault="000604F4" w:rsidP="000604F4">
      <w:pPr>
        <w:pStyle w:val="PL"/>
      </w:pPr>
      <w:r>
        <w:t xml:space="preserve">          schema:</w:t>
      </w:r>
    </w:p>
    <w:p w14:paraId="1668FA8B" w14:textId="77777777" w:rsidR="000604F4" w:rsidRDefault="000604F4" w:rsidP="000604F4">
      <w:pPr>
        <w:pStyle w:val="PL"/>
      </w:pPr>
      <w:r>
        <w:t xml:space="preserve">            type: string</w:t>
      </w:r>
    </w:p>
    <w:p w14:paraId="54605241" w14:textId="77777777" w:rsidR="000604F4" w:rsidRDefault="000604F4" w:rsidP="000604F4">
      <w:pPr>
        <w:pStyle w:val="PL"/>
      </w:pPr>
      <w:r>
        <w:t xml:space="preserve">        - name: subscriptionId</w:t>
      </w:r>
    </w:p>
    <w:p w14:paraId="0E406474" w14:textId="77777777" w:rsidR="000604F4" w:rsidRDefault="000604F4" w:rsidP="000604F4">
      <w:pPr>
        <w:pStyle w:val="PL"/>
      </w:pPr>
      <w:r>
        <w:t xml:space="preserve">          in: path</w:t>
      </w:r>
    </w:p>
    <w:p w14:paraId="575A6BA3" w14:textId="77777777" w:rsidR="000604F4" w:rsidRDefault="000604F4" w:rsidP="000604F4">
      <w:pPr>
        <w:pStyle w:val="PL"/>
      </w:pPr>
      <w:r>
        <w:t xml:space="preserve">          description: Identifier of the subscription resource</w:t>
      </w:r>
    </w:p>
    <w:p w14:paraId="42E04094" w14:textId="77777777" w:rsidR="000604F4" w:rsidRDefault="000604F4" w:rsidP="000604F4">
      <w:pPr>
        <w:pStyle w:val="PL"/>
      </w:pPr>
      <w:r>
        <w:t xml:space="preserve">          required: true</w:t>
      </w:r>
    </w:p>
    <w:p w14:paraId="301A4AFA" w14:textId="77777777" w:rsidR="000604F4" w:rsidRDefault="000604F4" w:rsidP="000604F4">
      <w:pPr>
        <w:pStyle w:val="PL"/>
      </w:pPr>
      <w:r>
        <w:t xml:space="preserve">          schema:</w:t>
      </w:r>
    </w:p>
    <w:p w14:paraId="7BBB3128" w14:textId="77777777" w:rsidR="000604F4" w:rsidRDefault="000604F4" w:rsidP="000604F4">
      <w:pPr>
        <w:pStyle w:val="PL"/>
      </w:pPr>
      <w:r>
        <w:t xml:space="preserve">            type: string</w:t>
      </w:r>
    </w:p>
    <w:p w14:paraId="5759D1A7" w14:textId="77777777" w:rsidR="000604F4" w:rsidRDefault="000604F4" w:rsidP="000604F4">
      <w:pPr>
        <w:pStyle w:val="PL"/>
      </w:pPr>
      <w:r>
        <w:lastRenderedPageBreak/>
        <w:t xml:space="preserve">      responses:</w:t>
      </w:r>
    </w:p>
    <w:p w14:paraId="2BCCD2E7" w14:textId="77777777" w:rsidR="000604F4" w:rsidRDefault="000604F4" w:rsidP="000604F4">
      <w:pPr>
        <w:pStyle w:val="PL"/>
      </w:pPr>
      <w:r>
        <w:t xml:space="preserve">        '204':</w:t>
      </w:r>
    </w:p>
    <w:p w14:paraId="6BC3BC96" w14:textId="77777777" w:rsidR="000604F4" w:rsidRDefault="000604F4" w:rsidP="000604F4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4F26AA12" w14:textId="77777777" w:rsidR="000604F4" w:rsidRDefault="000604F4" w:rsidP="000604F4">
      <w:pPr>
        <w:pStyle w:val="PL"/>
      </w:pPr>
      <w:r>
        <w:t xml:space="preserve">        '200':</w:t>
      </w:r>
    </w:p>
    <w:p w14:paraId="19575DD1" w14:textId="77777777" w:rsidR="000604F4" w:rsidRDefault="000604F4" w:rsidP="000604F4">
      <w:pPr>
        <w:pStyle w:val="PL"/>
      </w:pPr>
      <w:r>
        <w:t xml:space="preserve">          description: OK (Successful deletion of the existing subscription)</w:t>
      </w:r>
    </w:p>
    <w:p w14:paraId="47B6D645" w14:textId="77777777" w:rsidR="000604F4" w:rsidRDefault="000604F4" w:rsidP="000604F4">
      <w:pPr>
        <w:pStyle w:val="PL"/>
      </w:pPr>
      <w:r>
        <w:t xml:space="preserve">          content:</w:t>
      </w:r>
    </w:p>
    <w:p w14:paraId="4C46E983" w14:textId="77777777" w:rsidR="000604F4" w:rsidRDefault="000604F4" w:rsidP="000604F4">
      <w:pPr>
        <w:pStyle w:val="PL"/>
      </w:pPr>
      <w:r>
        <w:t xml:space="preserve">            application/json:</w:t>
      </w:r>
    </w:p>
    <w:p w14:paraId="57791543" w14:textId="77777777" w:rsidR="000604F4" w:rsidRDefault="000604F4" w:rsidP="000604F4">
      <w:pPr>
        <w:pStyle w:val="PL"/>
      </w:pPr>
      <w:r>
        <w:t xml:space="preserve">              schema:</w:t>
      </w:r>
    </w:p>
    <w:p w14:paraId="5B31A0E7" w14:textId="77777777" w:rsidR="000604F4" w:rsidRDefault="000604F4" w:rsidP="000604F4">
      <w:pPr>
        <w:pStyle w:val="PL"/>
      </w:pPr>
      <w:r>
        <w:t xml:space="preserve">                $ref: '#/components/schemas/UserPlaneNotificationData'</w:t>
      </w:r>
    </w:p>
    <w:p w14:paraId="19F69789" w14:textId="77777777" w:rsidR="000604F4" w:rsidRDefault="000604F4" w:rsidP="000604F4">
      <w:pPr>
        <w:pStyle w:val="PL"/>
      </w:pPr>
      <w:r>
        <w:t xml:space="preserve">        '307':</w:t>
      </w:r>
    </w:p>
    <w:p w14:paraId="24201F8A" w14:textId="77777777" w:rsidR="000604F4" w:rsidRDefault="000604F4" w:rsidP="000604F4">
      <w:pPr>
        <w:pStyle w:val="PL"/>
      </w:pPr>
      <w:r>
        <w:t xml:space="preserve">          $ref: 'TS29122_CommonData.yaml#/components/responses/307'</w:t>
      </w:r>
    </w:p>
    <w:p w14:paraId="7F66B085" w14:textId="77777777" w:rsidR="000604F4" w:rsidRDefault="000604F4" w:rsidP="000604F4">
      <w:pPr>
        <w:pStyle w:val="PL"/>
      </w:pPr>
      <w:r>
        <w:t xml:space="preserve">        '308':</w:t>
      </w:r>
    </w:p>
    <w:p w14:paraId="218ED1C8" w14:textId="77777777" w:rsidR="000604F4" w:rsidRDefault="000604F4" w:rsidP="000604F4">
      <w:pPr>
        <w:pStyle w:val="PL"/>
      </w:pPr>
      <w:r>
        <w:t xml:space="preserve">          $ref: 'TS29122_CommonData.yaml#/components/responses/308'</w:t>
      </w:r>
    </w:p>
    <w:p w14:paraId="7F12BC0C" w14:textId="77777777" w:rsidR="000604F4" w:rsidRDefault="000604F4" w:rsidP="000604F4">
      <w:pPr>
        <w:pStyle w:val="PL"/>
      </w:pPr>
      <w:r>
        <w:t xml:space="preserve">        '400':</w:t>
      </w:r>
    </w:p>
    <w:p w14:paraId="0CC502C3" w14:textId="77777777" w:rsidR="000604F4" w:rsidRDefault="000604F4" w:rsidP="000604F4">
      <w:pPr>
        <w:pStyle w:val="PL"/>
      </w:pPr>
      <w:r>
        <w:t xml:space="preserve">          $ref: 'TS29122_CommonData.yaml#/components/responses/400'</w:t>
      </w:r>
    </w:p>
    <w:p w14:paraId="7D07A39D" w14:textId="77777777" w:rsidR="000604F4" w:rsidRDefault="000604F4" w:rsidP="000604F4">
      <w:pPr>
        <w:pStyle w:val="PL"/>
      </w:pPr>
      <w:r>
        <w:t xml:space="preserve">        '401':</w:t>
      </w:r>
    </w:p>
    <w:p w14:paraId="291CC7C1" w14:textId="77777777" w:rsidR="000604F4" w:rsidRDefault="000604F4" w:rsidP="000604F4">
      <w:pPr>
        <w:pStyle w:val="PL"/>
      </w:pPr>
      <w:r>
        <w:t xml:space="preserve">          $ref: 'TS29122_CommonData.yaml#/components/responses/401'</w:t>
      </w:r>
    </w:p>
    <w:p w14:paraId="50280B8F" w14:textId="77777777" w:rsidR="000604F4" w:rsidRDefault="000604F4" w:rsidP="000604F4">
      <w:pPr>
        <w:pStyle w:val="PL"/>
      </w:pPr>
      <w:r>
        <w:t xml:space="preserve">        '403':</w:t>
      </w:r>
    </w:p>
    <w:p w14:paraId="2B503BA0" w14:textId="77777777" w:rsidR="000604F4" w:rsidRDefault="000604F4" w:rsidP="000604F4">
      <w:pPr>
        <w:pStyle w:val="PL"/>
      </w:pPr>
      <w:r>
        <w:t xml:space="preserve">          $ref: 'TS29122_CommonData.yaml#/components/responses/403'</w:t>
      </w:r>
    </w:p>
    <w:p w14:paraId="400C3853" w14:textId="77777777" w:rsidR="000604F4" w:rsidRDefault="000604F4" w:rsidP="000604F4">
      <w:pPr>
        <w:pStyle w:val="PL"/>
      </w:pPr>
      <w:r>
        <w:t xml:space="preserve">        '404':</w:t>
      </w:r>
    </w:p>
    <w:p w14:paraId="2FD9A1C5" w14:textId="77777777" w:rsidR="000604F4" w:rsidRDefault="000604F4" w:rsidP="000604F4">
      <w:pPr>
        <w:pStyle w:val="PL"/>
      </w:pPr>
      <w:r>
        <w:t xml:space="preserve">          $ref: 'TS29122_CommonData.yaml#/components/responses/404'</w:t>
      </w:r>
    </w:p>
    <w:p w14:paraId="4B1FBF55" w14:textId="77777777" w:rsidR="000604F4" w:rsidRDefault="000604F4" w:rsidP="000604F4">
      <w:pPr>
        <w:pStyle w:val="PL"/>
      </w:pPr>
      <w:r>
        <w:t xml:space="preserve">        '429':</w:t>
      </w:r>
    </w:p>
    <w:p w14:paraId="1BFC05A2" w14:textId="77777777" w:rsidR="000604F4" w:rsidRDefault="000604F4" w:rsidP="000604F4">
      <w:pPr>
        <w:pStyle w:val="PL"/>
      </w:pPr>
      <w:r>
        <w:t xml:space="preserve">          $ref: 'TS29122_CommonData.yaml#/components/responses/429'</w:t>
      </w:r>
    </w:p>
    <w:p w14:paraId="2E70E4F4" w14:textId="77777777" w:rsidR="000604F4" w:rsidRDefault="000604F4" w:rsidP="000604F4">
      <w:pPr>
        <w:pStyle w:val="PL"/>
      </w:pPr>
      <w:r>
        <w:t xml:space="preserve">        '500':</w:t>
      </w:r>
    </w:p>
    <w:p w14:paraId="3C0C3AF5" w14:textId="77777777" w:rsidR="000604F4" w:rsidRDefault="000604F4" w:rsidP="000604F4">
      <w:pPr>
        <w:pStyle w:val="PL"/>
      </w:pPr>
      <w:r>
        <w:t xml:space="preserve">          $ref: 'TS29122_CommonData.yaml#/components/responses/500'</w:t>
      </w:r>
    </w:p>
    <w:p w14:paraId="3C3EAC6F" w14:textId="77777777" w:rsidR="000604F4" w:rsidRDefault="000604F4" w:rsidP="000604F4">
      <w:pPr>
        <w:pStyle w:val="PL"/>
      </w:pPr>
      <w:r>
        <w:t xml:space="preserve">        '503':</w:t>
      </w:r>
    </w:p>
    <w:p w14:paraId="4B69F996" w14:textId="77777777" w:rsidR="000604F4" w:rsidRDefault="000604F4" w:rsidP="000604F4">
      <w:pPr>
        <w:pStyle w:val="PL"/>
      </w:pPr>
      <w:r>
        <w:t xml:space="preserve">          $ref: 'TS29122_CommonData.yaml#/components/responses/503'</w:t>
      </w:r>
    </w:p>
    <w:p w14:paraId="3B98D279" w14:textId="77777777" w:rsidR="000604F4" w:rsidRDefault="000604F4" w:rsidP="000604F4">
      <w:pPr>
        <w:pStyle w:val="PL"/>
      </w:pPr>
      <w:r>
        <w:t xml:space="preserve">        default:</w:t>
      </w:r>
    </w:p>
    <w:p w14:paraId="70CF43C5" w14:textId="77777777" w:rsidR="000604F4" w:rsidRDefault="000604F4" w:rsidP="000604F4">
      <w:pPr>
        <w:pStyle w:val="PL"/>
      </w:pPr>
      <w:r>
        <w:t xml:space="preserve">          $ref: 'TS29122_CommonData.yaml#/components/responses/default'</w:t>
      </w:r>
    </w:p>
    <w:p w14:paraId="5A67D846" w14:textId="77777777" w:rsidR="000604F4" w:rsidRDefault="000604F4" w:rsidP="000604F4">
      <w:pPr>
        <w:pStyle w:val="PL"/>
      </w:pPr>
    </w:p>
    <w:p w14:paraId="5CE0CB12" w14:textId="77777777" w:rsidR="000604F4" w:rsidRDefault="000604F4" w:rsidP="000604F4">
      <w:pPr>
        <w:pStyle w:val="PL"/>
      </w:pPr>
      <w:r>
        <w:t>components:</w:t>
      </w:r>
    </w:p>
    <w:p w14:paraId="36DB62FB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971112D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1ACA498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332C5D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139E121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7E4D7C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C6F651E" w14:textId="77777777" w:rsidR="000604F4" w:rsidRDefault="000604F4" w:rsidP="000604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886F16C" w14:textId="77777777" w:rsidR="000604F4" w:rsidRDefault="000604F4" w:rsidP="000604F4">
      <w:pPr>
        <w:pStyle w:val="PL"/>
      </w:pPr>
    </w:p>
    <w:p w14:paraId="6BE8A34C" w14:textId="77777777" w:rsidR="000604F4" w:rsidRDefault="000604F4" w:rsidP="000604F4">
      <w:pPr>
        <w:pStyle w:val="PL"/>
        <w:rPr>
          <w:lang w:eastAsia="zh-CN"/>
        </w:rPr>
      </w:pPr>
      <w:r>
        <w:t xml:space="preserve">  schemas:</w:t>
      </w:r>
    </w:p>
    <w:p w14:paraId="56CD81C9" w14:textId="77777777" w:rsidR="000604F4" w:rsidRDefault="000604F4" w:rsidP="000604F4">
      <w:pPr>
        <w:pStyle w:val="PL"/>
      </w:pPr>
      <w:r>
        <w:t xml:space="preserve">    AsSessionWithQoSSubscription:</w:t>
      </w:r>
    </w:p>
    <w:p w14:paraId="24F8DA82" w14:textId="77777777" w:rsidR="000604F4" w:rsidRDefault="000604F4" w:rsidP="000604F4">
      <w:pPr>
        <w:pStyle w:val="PL"/>
      </w:pPr>
      <w:r>
        <w:t xml:space="preserve">      description: Represents an individual AS session with required QoS subscription resource.</w:t>
      </w:r>
    </w:p>
    <w:p w14:paraId="79E36293" w14:textId="77777777" w:rsidR="000604F4" w:rsidRDefault="000604F4" w:rsidP="000604F4">
      <w:pPr>
        <w:pStyle w:val="PL"/>
      </w:pPr>
      <w:r>
        <w:t xml:space="preserve">      type: object</w:t>
      </w:r>
    </w:p>
    <w:p w14:paraId="234987D5" w14:textId="77777777" w:rsidR="000604F4" w:rsidRDefault="000604F4" w:rsidP="000604F4">
      <w:pPr>
        <w:pStyle w:val="PL"/>
      </w:pPr>
      <w:r>
        <w:t xml:space="preserve">      properties:</w:t>
      </w:r>
    </w:p>
    <w:p w14:paraId="56ECB58B" w14:textId="77777777" w:rsidR="000604F4" w:rsidRDefault="000604F4" w:rsidP="000604F4">
      <w:pPr>
        <w:pStyle w:val="PL"/>
      </w:pPr>
      <w:r>
        <w:t xml:space="preserve">        self:</w:t>
      </w:r>
    </w:p>
    <w:p w14:paraId="51FD740E" w14:textId="77777777" w:rsidR="000604F4" w:rsidRDefault="000604F4" w:rsidP="000604F4">
      <w:pPr>
        <w:pStyle w:val="PL"/>
      </w:pPr>
      <w:r>
        <w:t xml:space="preserve">          $ref: 'TS29122_CommonData.yaml#/components/schemas/Link'</w:t>
      </w:r>
    </w:p>
    <w:p w14:paraId="035A1FC5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3818483" w14:textId="77777777" w:rsidR="000604F4" w:rsidRDefault="000604F4" w:rsidP="000604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AC5550F" w14:textId="77777777" w:rsidR="000604F4" w:rsidRDefault="000604F4" w:rsidP="000604F4">
      <w:pPr>
        <w:pStyle w:val="PL"/>
      </w:pPr>
      <w:r>
        <w:t xml:space="preserve">        dnn:</w:t>
      </w:r>
    </w:p>
    <w:p w14:paraId="4F5CCE28" w14:textId="77777777" w:rsidR="000604F4" w:rsidRDefault="000604F4" w:rsidP="000604F4">
      <w:pPr>
        <w:pStyle w:val="PL"/>
      </w:pPr>
      <w:r>
        <w:t xml:space="preserve">          $ref: 'TS29571_CommonData.yaml#/components/schemas/Dnn'</w:t>
      </w:r>
    </w:p>
    <w:p w14:paraId="365DA6BA" w14:textId="77777777" w:rsidR="000604F4" w:rsidRDefault="000604F4" w:rsidP="000604F4">
      <w:pPr>
        <w:pStyle w:val="PL"/>
      </w:pPr>
      <w:r>
        <w:t xml:space="preserve">        snssai:</w:t>
      </w:r>
    </w:p>
    <w:p w14:paraId="41D21160" w14:textId="77777777" w:rsidR="000604F4" w:rsidRDefault="000604F4" w:rsidP="000604F4">
      <w:pPr>
        <w:pStyle w:val="PL"/>
      </w:pPr>
      <w:r>
        <w:t xml:space="preserve">          $ref: 'TS29571_CommonData.yaml#/components/schemas/Snssai'</w:t>
      </w:r>
    </w:p>
    <w:p w14:paraId="32F1679E" w14:textId="77777777" w:rsidR="000604F4" w:rsidRDefault="000604F4" w:rsidP="000604F4">
      <w:pPr>
        <w:pStyle w:val="PL"/>
      </w:pPr>
      <w:r>
        <w:t xml:space="preserve">        notificationDestination:</w:t>
      </w:r>
    </w:p>
    <w:p w14:paraId="7220E6C5" w14:textId="77777777" w:rsidR="000604F4" w:rsidRDefault="000604F4" w:rsidP="000604F4">
      <w:pPr>
        <w:pStyle w:val="PL"/>
      </w:pPr>
      <w:r>
        <w:t xml:space="preserve">          $ref: 'TS29122_CommonData.yaml#/components/schemas/Link'</w:t>
      </w:r>
    </w:p>
    <w:p w14:paraId="7342139E" w14:textId="77777777" w:rsidR="000604F4" w:rsidRDefault="000604F4" w:rsidP="000604F4">
      <w:pPr>
        <w:pStyle w:val="PL"/>
      </w:pPr>
      <w:r>
        <w:t xml:space="preserve">        exterAppId:</w:t>
      </w:r>
    </w:p>
    <w:p w14:paraId="48F77E92" w14:textId="77777777" w:rsidR="000604F4" w:rsidRDefault="000604F4" w:rsidP="000604F4">
      <w:pPr>
        <w:pStyle w:val="PL"/>
      </w:pPr>
      <w:r>
        <w:t xml:space="preserve">          </w:t>
      </w:r>
      <w:bookmarkStart w:id="81" w:name="_Hlk67061759"/>
      <w:r>
        <w:t>type: string</w:t>
      </w:r>
      <w:bookmarkEnd w:id="81"/>
    </w:p>
    <w:p w14:paraId="59BF8FB6" w14:textId="77777777" w:rsidR="000604F4" w:rsidRDefault="000604F4" w:rsidP="000604F4">
      <w:pPr>
        <w:pStyle w:val="PL"/>
      </w:pPr>
      <w:r>
        <w:t xml:space="preserve">          description: Identifies the external Application Identifier.</w:t>
      </w:r>
    </w:p>
    <w:p w14:paraId="24F92FCE" w14:textId="77777777" w:rsidR="000604F4" w:rsidRDefault="000604F4" w:rsidP="000604F4">
      <w:pPr>
        <w:pStyle w:val="PL"/>
      </w:pPr>
      <w:r>
        <w:t xml:space="preserve">        flowInfo:</w:t>
      </w:r>
    </w:p>
    <w:p w14:paraId="06ABC0E4" w14:textId="77777777" w:rsidR="000604F4" w:rsidRDefault="000604F4" w:rsidP="000604F4">
      <w:pPr>
        <w:pStyle w:val="PL"/>
      </w:pPr>
      <w:r>
        <w:t xml:space="preserve">          type: array</w:t>
      </w:r>
    </w:p>
    <w:p w14:paraId="06139025" w14:textId="77777777" w:rsidR="000604F4" w:rsidRDefault="000604F4" w:rsidP="000604F4">
      <w:pPr>
        <w:pStyle w:val="PL"/>
      </w:pPr>
      <w:r>
        <w:t xml:space="preserve">          items:</w:t>
      </w:r>
    </w:p>
    <w:p w14:paraId="378DA074" w14:textId="77777777" w:rsidR="000604F4" w:rsidRDefault="000604F4" w:rsidP="000604F4">
      <w:pPr>
        <w:pStyle w:val="PL"/>
      </w:pPr>
      <w:r>
        <w:t xml:space="preserve">            $ref: 'TS29122_CommonData.yaml#/components/schemas/FlowInfo'</w:t>
      </w:r>
    </w:p>
    <w:p w14:paraId="4F5140C8" w14:textId="77777777" w:rsidR="000604F4" w:rsidRDefault="000604F4" w:rsidP="000604F4">
      <w:pPr>
        <w:pStyle w:val="PL"/>
      </w:pPr>
      <w:r>
        <w:t xml:space="preserve">          minItems: 1</w:t>
      </w:r>
    </w:p>
    <w:p w14:paraId="7B2F0CCC" w14:textId="77777777" w:rsidR="000604F4" w:rsidRDefault="000604F4" w:rsidP="000604F4">
      <w:pPr>
        <w:pStyle w:val="PL"/>
      </w:pPr>
      <w:r>
        <w:t xml:space="preserve">          description: Describe the data flow which requires QoS.</w:t>
      </w:r>
    </w:p>
    <w:p w14:paraId="570AEDA3" w14:textId="77777777" w:rsidR="000604F4" w:rsidRDefault="000604F4" w:rsidP="000604F4">
      <w:pPr>
        <w:pStyle w:val="PL"/>
      </w:pPr>
      <w:r>
        <w:t xml:space="preserve">        ethFlowInfo:</w:t>
      </w:r>
    </w:p>
    <w:p w14:paraId="594B660C" w14:textId="77777777" w:rsidR="000604F4" w:rsidRDefault="000604F4" w:rsidP="000604F4">
      <w:pPr>
        <w:pStyle w:val="PL"/>
      </w:pPr>
      <w:r>
        <w:t xml:space="preserve">          type: array</w:t>
      </w:r>
    </w:p>
    <w:p w14:paraId="3C96C06A" w14:textId="77777777" w:rsidR="000604F4" w:rsidRDefault="000604F4" w:rsidP="000604F4">
      <w:pPr>
        <w:pStyle w:val="PL"/>
      </w:pPr>
      <w:r>
        <w:t xml:space="preserve">          items:</w:t>
      </w:r>
    </w:p>
    <w:p w14:paraId="7E60651E" w14:textId="77777777" w:rsidR="000604F4" w:rsidRDefault="000604F4" w:rsidP="000604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3141C18" w14:textId="77777777" w:rsidR="000604F4" w:rsidRDefault="000604F4" w:rsidP="000604F4">
      <w:pPr>
        <w:pStyle w:val="PL"/>
      </w:pPr>
      <w:r>
        <w:t xml:space="preserve">          minItems: 1</w:t>
      </w:r>
    </w:p>
    <w:p w14:paraId="4586A9A6" w14:textId="77777777" w:rsidR="000604F4" w:rsidRDefault="000604F4" w:rsidP="000604F4">
      <w:pPr>
        <w:pStyle w:val="PL"/>
      </w:pPr>
      <w:r>
        <w:t xml:space="preserve">          description: Identifies Ethernet packet flows.</w:t>
      </w:r>
    </w:p>
    <w:p w14:paraId="5A27127B" w14:textId="77777777" w:rsidR="000604F4" w:rsidRDefault="000604F4" w:rsidP="000604F4">
      <w:pPr>
        <w:pStyle w:val="PL"/>
      </w:pPr>
      <w:r>
        <w:t xml:space="preserve">        enEthFlowInfo:</w:t>
      </w:r>
    </w:p>
    <w:p w14:paraId="27FCD5F9" w14:textId="77777777" w:rsidR="000604F4" w:rsidRDefault="000604F4" w:rsidP="000604F4">
      <w:pPr>
        <w:pStyle w:val="PL"/>
      </w:pPr>
      <w:r>
        <w:t xml:space="preserve">          type: array</w:t>
      </w:r>
    </w:p>
    <w:p w14:paraId="29A96A67" w14:textId="77777777" w:rsidR="000604F4" w:rsidRDefault="000604F4" w:rsidP="000604F4">
      <w:pPr>
        <w:pStyle w:val="PL"/>
      </w:pPr>
      <w:r>
        <w:t xml:space="preserve">          items:</w:t>
      </w:r>
    </w:p>
    <w:p w14:paraId="6363CD0E" w14:textId="77777777" w:rsidR="000604F4" w:rsidRDefault="000604F4" w:rsidP="000604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06BE718C" w14:textId="77777777" w:rsidR="000604F4" w:rsidRDefault="000604F4" w:rsidP="000604F4">
      <w:pPr>
        <w:pStyle w:val="PL"/>
      </w:pPr>
      <w:r>
        <w:t xml:space="preserve">          minItems: 1</w:t>
      </w:r>
    </w:p>
    <w:p w14:paraId="5316CB12" w14:textId="77777777" w:rsidR="000604F4" w:rsidRDefault="000604F4" w:rsidP="000604F4">
      <w:pPr>
        <w:pStyle w:val="PL"/>
      </w:pPr>
      <w:r>
        <w:t xml:space="preserve">          description: &gt;</w:t>
      </w:r>
    </w:p>
    <w:p w14:paraId="2C7948C2" w14:textId="77777777" w:rsidR="000604F4" w:rsidRDefault="000604F4" w:rsidP="000604F4">
      <w:pPr>
        <w:pStyle w:val="PL"/>
      </w:pPr>
      <w:r>
        <w:t xml:space="preserve">            Identifies the Ethernet flows which require QoS. Each Ethernet flow consists of a flow</w:t>
      </w:r>
    </w:p>
    <w:p w14:paraId="43E8FE70" w14:textId="77777777" w:rsidR="000604F4" w:rsidRDefault="000604F4" w:rsidP="000604F4">
      <w:pPr>
        <w:pStyle w:val="PL"/>
      </w:pPr>
      <w:r>
        <w:t xml:space="preserve">            idenifer and the corresponding UL and/or DL flows.</w:t>
      </w:r>
    </w:p>
    <w:p w14:paraId="5C75DED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30F3856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09516DF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13F4D41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3278EF50" w14:textId="77777777" w:rsidR="000604F4" w:rsidRDefault="000604F4" w:rsidP="000604F4">
      <w:pPr>
        <w:pStyle w:val="PL"/>
      </w:pPr>
      <w:r>
        <w:t xml:space="preserve">        qosReference:</w:t>
      </w:r>
    </w:p>
    <w:p w14:paraId="6481A70D" w14:textId="77777777" w:rsidR="000604F4" w:rsidRDefault="000604F4" w:rsidP="000604F4">
      <w:pPr>
        <w:pStyle w:val="PL"/>
      </w:pPr>
      <w:r>
        <w:t xml:space="preserve">          type: string</w:t>
      </w:r>
    </w:p>
    <w:p w14:paraId="5CF29981" w14:textId="77777777" w:rsidR="000604F4" w:rsidRDefault="000604F4" w:rsidP="000604F4">
      <w:pPr>
        <w:pStyle w:val="PL"/>
      </w:pPr>
      <w:r>
        <w:t xml:space="preserve">          description: Identifies a pre-defined QoS information</w:t>
      </w:r>
    </w:p>
    <w:p w14:paraId="61F7C666" w14:textId="77777777" w:rsidR="000604F4" w:rsidRDefault="000604F4" w:rsidP="000604F4">
      <w:pPr>
        <w:pStyle w:val="PL"/>
      </w:pPr>
      <w:r>
        <w:t xml:space="preserve">        altQoSReferences:</w:t>
      </w:r>
    </w:p>
    <w:p w14:paraId="79831D67" w14:textId="77777777" w:rsidR="000604F4" w:rsidRDefault="000604F4" w:rsidP="000604F4">
      <w:pPr>
        <w:pStyle w:val="PL"/>
      </w:pPr>
      <w:r>
        <w:t xml:space="preserve">          type: array</w:t>
      </w:r>
    </w:p>
    <w:p w14:paraId="360BFD44" w14:textId="77777777" w:rsidR="000604F4" w:rsidRDefault="000604F4" w:rsidP="000604F4">
      <w:pPr>
        <w:pStyle w:val="PL"/>
      </w:pPr>
      <w:r>
        <w:t xml:space="preserve">          items:</w:t>
      </w:r>
    </w:p>
    <w:p w14:paraId="04FFF57F" w14:textId="77777777" w:rsidR="000604F4" w:rsidRDefault="000604F4" w:rsidP="000604F4">
      <w:pPr>
        <w:pStyle w:val="PL"/>
      </w:pPr>
      <w:r>
        <w:t xml:space="preserve">            type: string</w:t>
      </w:r>
    </w:p>
    <w:p w14:paraId="6A79A9CE" w14:textId="77777777" w:rsidR="000604F4" w:rsidRDefault="000604F4" w:rsidP="000604F4">
      <w:pPr>
        <w:pStyle w:val="PL"/>
      </w:pPr>
      <w:r>
        <w:t xml:space="preserve">          minItems: 1</w:t>
      </w:r>
    </w:p>
    <w:p w14:paraId="5874252B" w14:textId="77777777" w:rsidR="000604F4" w:rsidRDefault="000604F4" w:rsidP="000604F4">
      <w:pPr>
        <w:pStyle w:val="PL"/>
      </w:pPr>
      <w:r>
        <w:t xml:space="preserve">          description: &gt;</w:t>
      </w:r>
    </w:p>
    <w:p w14:paraId="7AC2BA95" w14:textId="77777777" w:rsidR="000604F4" w:rsidRDefault="000604F4" w:rsidP="000604F4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1B7CEFC6" w14:textId="77777777" w:rsidR="000604F4" w:rsidRDefault="000604F4" w:rsidP="000604F4">
      <w:pPr>
        <w:pStyle w:val="PL"/>
      </w:pPr>
      <w:r>
        <w:t xml:space="preserve">            array for a given entry, the higher the priority.</w:t>
      </w:r>
    </w:p>
    <w:p w14:paraId="23074C55" w14:textId="77777777" w:rsidR="000604F4" w:rsidRDefault="000604F4" w:rsidP="000604F4">
      <w:pPr>
        <w:pStyle w:val="PL"/>
      </w:pPr>
      <w:r>
        <w:t xml:space="preserve">        altQosReqs:</w:t>
      </w:r>
    </w:p>
    <w:p w14:paraId="6A0824B4" w14:textId="77777777" w:rsidR="000604F4" w:rsidRDefault="000604F4" w:rsidP="000604F4">
      <w:pPr>
        <w:pStyle w:val="PL"/>
      </w:pPr>
      <w:r>
        <w:t xml:space="preserve">          type: array</w:t>
      </w:r>
    </w:p>
    <w:p w14:paraId="557506B3" w14:textId="77777777" w:rsidR="000604F4" w:rsidRDefault="000604F4" w:rsidP="000604F4">
      <w:pPr>
        <w:pStyle w:val="PL"/>
      </w:pPr>
      <w:r>
        <w:t xml:space="preserve">          items:</w:t>
      </w:r>
    </w:p>
    <w:p w14:paraId="058EDDCB" w14:textId="77777777" w:rsidR="000604F4" w:rsidRDefault="000604F4" w:rsidP="000604F4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54DF6347" w14:textId="77777777" w:rsidR="000604F4" w:rsidRDefault="000604F4" w:rsidP="000604F4">
      <w:pPr>
        <w:pStyle w:val="PL"/>
      </w:pPr>
      <w:r>
        <w:t xml:space="preserve">          minItems: 1</w:t>
      </w:r>
    </w:p>
    <w:p w14:paraId="18F06CEB" w14:textId="77777777" w:rsidR="000604F4" w:rsidRDefault="000604F4" w:rsidP="000604F4">
      <w:pPr>
        <w:pStyle w:val="PL"/>
      </w:pPr>
      <w:r>
        <w:t xml:space="preserve">          description: &gt;</w:t>
      </w:r>
    </w:p>
    <w:p w14:paraId="5A8F29D8" w14:textId="77777777" w:rsidR="000604F4" w:rsidRDefault="000604F4" w:rsidP="000604F4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41451F55" w14:textId="77777777" w:rsidR="000604F4" w:rsidRDefault="000604F4" w:rsidP="000604F4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3CFCDE2" w14:textId="77777777" w:rsidR="000604F4" w:rsidRDefault="000604F4" w:rsidP="000604F4">
      <w:pPr>
        <w:pStyle w:val="PL"/>
      </w:pPr>
      <w:r>
        <w:t xml:space="preserve">            priority.</w:t>
      </w:r>
    </w:p>
    <w:p w14:paraId="261A0DF3" w14:textId="77777777" w:rsidR="000604F4" w:rsidRDefault="000604F4" w:rsidP="000604F4">
      <w:pPr>
        <w:pStyle w:val="PL"/>
      </w:pPr>
      <w:r>
        <w:t xml:space="preserve">        disUeNotif:</w:t>
      </w:r>
    </w:p>
    <w:p w14:paraId="5095FB9E" w14:textId="77777777" w:rsidR="000604F4" w:rsidRDefault="000604F4" w:rsidP="000604F4">
      <w:pPr>
        <w:pStyle w:val="PL"/>
      </w:pPr>
      <w:r>
        <w:t xml:space="preserve">          description: &gt;</w:t>
      </w:r>
    </w:p>
    <w:p w14:paraId="24E2BC29" w14:textId="77777777" w:rsidR="000604F4" w:rsidRDefault="000604F4" w:rsidP="000604F4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2959299E" w14:textId="77777777" w:rsidR="000604F4" w:rsidRDefault="000604F4" w:rsidP="000604F4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5C9E5921" w14:textId="77777777" w:rsidR="000604F4" w:rsidRDefault="000604F4" w:rsidP="000604F4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41CE32CF" w14:textId="77777777" w:rsidR="000604F4" w:rsidRDefault="000604F4" w:rsidP="000604F4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E8017A7" w14:textId="77777777" w:rsidR="000604F4" w:rsidRDefault="000604F4" w:rsidP="000604F4">
      <w:pPr>
        <w:pStyle w:val="PL"/>
      </w:pPr>
      <w:r>
        <w:t xml:space="preserve">          type: boolean</w:t>
      </w:r>
    </w:p>
    <w:p w14:paraId="33181D16" w14:textId="77777777" w:rsidR="000604F4" w:rsidRDefault="000604F4" w:rsidP="000604F4">
      <w:pPr>
        <w:pStyle w:val="PL"/>
      </w:pPr>
      <w:r>
        <w:t xml:space="preserve">        ueIpv4Addr:</w:t>
      </w:r>
    </w:p>
    <w:p w14:paraId="3F20B068" w14:textId="77777777" w:rsidR="000604F4" w:rsidRDefault="000604F4" w:rsidP="000604F4">
      <w:pPr>
        <w:pStyle w:val="PL"/>
      </w:pPr>
      <w:r>
        <w:t xml:space="preserve">          $ref: 'TS29122_CommonData.yaml#/components/schemas/Ipv4Addr'</w:t>
      </w:r>
    </w:p>
    <w:p w14:paraId="641C5055" w14:textId="77777777" w:rsidR="000604F4" w:rsidRDefault="000604F4" w:rsidP="000604F4">
      <w:pPr>
        <w:pStyle w:val="PL"/>
      </w:pPr>
      <w:r>
        <w:t xml:space="preserve">        ipDomain:</w:t>
      </w:r>
    </w:p>
    <w:p w14:paraId="2D42C2D1" w14:textId="77777777" w:rsidR="000604F4" w:rsidRDefault="000604F4" w:rsidP="000604F4">
      <w:pPr>
        <w:pStyle w:val="PL"/>
      </w:pPr>
      <w:r>
        <w:t xml:space="preserve">          type: string</w:t>
      </w:r>
    </w:p>
    <w:p w14:paraId="7538A204" w14:textId="77777777" w:rsidR="000604F4" w:rsidRDefault="000604F4" w:rsidP="000604F4">
      <w:pPr>
        <w:pStyle w:val="PL"/>
      </w:pPr>
      <w:r>
        <w:t xml:space="preserve">        ueIpv6Addr:</w:t>
      </w:r>
    </w:p>
    <w:p w14:paraId="18AC6858" w14:textId="77777777" w:rsidR="000604F4" w:rsidRDefault="000604F4" w:rsidP="000604F4">
      <w:pPr>
        <w:pStyle w:val="PL"/>
      </w:pPr>
      <w:r>
        <w:t xml:space="preserve">          $ref: 'TS29122_CommonData.yaml#/components/schemas/Ipv6Addr'</w:t>
      </w:r>
    </w:p>
    <w:p w14:paraId="292BB93C" w14:textId="77777777" w:rsidR="000604F4" w:rsidRDefault="000604F4" w:rsidP="000604F4">
      <w:pPr>
        <w:pStyle w:val="PL"/>
      </w:pPr>
      <w:r>
        <w:t xml:space="preserve">        macAddr:</w:t>
      </w:r>
    </w:p>
    <w:p w14:paraId="0D6DEE4B" w14:textId="77777777" w:rsidR="000604F4" w:rsidRDefault="000604F4" w:rsidP="000604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D5B6F43" w14:textId="77777777" w:rsidR="000604F4" w:rsidRDefault="000604F4" w:rsidP="000604F4">
      <w:pPr>
        <w:pStyle w:val="PL"/>
      </w:pPr>
      <w:r>
        <w:t xml:space="preserve">        usageThreshold:</w:t>
      </w:r>
    </w:p>
    <w:p w14:paraId="47C84A23" w14:textId="77777777" w:rsidR="000604F4" w:rsidRDefault="000604F4" w:rsidP="000604F4">
      <w:pPr>
        <w:pStyle w:val="PL"/>
      </w:pPr>
      <w:r>
        <w:t xml:space="preserve">          $ref: 'TS29122_CommonData.yaml#/components/schemas/UsageThreshold'</w:t>
      </w:r>
    </w:p>
    <w:p w14:paraId="69D0F0A9" w14:textId="77777777" w:rsidR="000604F4" w:rsidRDefault="000604F4" w:rsidP="000604F4">
      <w:pPr>
        <w:pStyle w:val="PL"/>
      </w:pPr>
      <w:r>
        <w:t xml:space="preserve">        sponsorInfo:</w:t>
      </w:r>
    </w:p>
    <w:p w14:paraId="0FAD7C55" w14:textId="77777777" w:rsidR="000604F4" w:rsidRDefault="000604F4" w:rsidP="000604F4">
      <w:pPr>
        <w:pStyle w:val="PL"/>
      </w:pPr>
      <w:r>
        <w:t xml:space="preserve">          $ref: 'TS29122_CommonData.yaml#/components/schemas/SponsorInformation'</w:t>
      </w:r>
    </w:p>
    <w:p w14:paraId="0D8782CD" w14:textId="77777777" w:rsidR="000604F4" w:rsidRDefault="000604F4" w:rsidP="000604F4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2B1B59C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1690F1EC" w14:textId="1736DBD6" w:rsidR="000604F4" w:rsidDel="008C6F9A" w:rsidRDefault="000604F4" w:rsidP="000604F4">
      <w:pPr>
        <w:pStyle w:val="PL"/>
        <w:rPr>
          <w:del w:id="82" w:author="Huawei" w:date="2023-07-07T18:03:00Z"/>
        </w:rPr>
      </w:pPr>
      <w:del w:id="83" w:author="Huawei" w:date="2023-07-07T18:03:00Z">
        <w:r w:rsidDel="008C6F9A">
          <w:delText xml:space="preserve">        pdvReqMonParams:</w:delText>
        </w:r>
      </w:del>
    </w:p>
    <w:p w14:paraId="519DB2D1" w14:textId="2E9C580A" w:rsidR="000604F4" w:rsidDel="008C6F9A" w:rsidRDefault="000604F4" w:rsidP="000604F4">
      <w:pPr>
        <w:pStyle w:val="PL"/>
        <w:rPr>
          <w:del w:id="84" w:author="Huawei" w:date="2023-07-07T18:03:00Z"/>
        </w:rPr>
      </w:pPr>
      <w:del w:id="85" w:author="Huawei" w:date="2023-07-07T18:03:00Z">
        <w:r w:rsidDel="008C6F9A">
          <w:delText xml:space="preserve">          type: array</w:delText>
        </w:r>
      </w:del>
    </w:p>
    <w:p w14:paraId="29E1CBBA" w14:textId="3EEA536C" w:rsidR="000604F4" w:rsidDel="008C6F9A" w:rsidRDefault="000604F4" w:rsidP="000604F4">
      <w:pPr>
        <w:pStyle w:val="PL"/>
        <w:rPr>
          <w:del w:id="86" w:author="Huawei" w:date="2023-07-07T18:03:00Z"/>
        </w:rPr>
      </w:pPr>
      <w:del w:id="87" w:author="Huawei" w:date="2023-07-07T18:03:00Z">
        <w:r w:rsidDel="008C6F9A">
          <w:delText xml:space="preserve">          items:</w:delText>
        </w:r>
      </w:del>
    </w:p>
    <w:p w14:paraId="56516334" w14:textId="345E6114" w:rsidR="000604F4" w:rsidDel="008C6F9A" w:rsidRDefault="000604F4" w:rsidP="000604F4">
      <w:pPr>
        <w:pStyle w:val="PL"/>
        <w:rPr>
          <w:del w:id="88" w:author="Huawei" w:date="2023-07-07T18:03:00Z"/>
        </w:rPr>
      </w:pPr>
      <w:del w:id="89" w:author="Huawei" w:date="2023-07-07T18:03:00Z">
        <w:r w:rsidDel="008C6F9A">
          <w:delText xml:space="preserve">            $ref: '</w:delText>
        </w:r>
        <w:r w:rsidDel="008C6F9A">
          <w:rPr>
            <w:rFonts w:cs="Courier New"/>
            <w:szCs w:val="16"/>
          </w:rPr>
          <w:delText>TS29512_Npcf_SMPolicyControl.yaml#/components/schemas/</w:delText>
        </w:r>
        <w:r w:rsidDel="008C6F9A">
          <w:rPr>
            <w:lang w:eastAsia="zh-CN"/>
          </w:rPr>
          <w:delText>RequestedQosMonitoringParameter</w:delText>
        </w:r>
        <w:r w:rsidDel="008C6F9A">
          <w:delText>'</w:delText>
        </w:r>
      </w:del>
    </w:p>
    <w:p w14:paraId="0B57AA6B" w14:textId="23BF0998" w:rsidR="000604F4" w:rsidDel="008C6F9A" w:rsidRDefault="000604F4" w:rsidP="000604F4">
      <w:pPr>
        <w:pStyle w:val="PL"/>
        <w:rPr>
          <w:del w:id="90" w:author="Huawei" w:date="2023-07-07T18:03:00Z"/>
        </w:rPr>
      </w:pPr>
      <w:del w:id="91" w:author="Huawei" w:date="2023-07-07T18:03:00Z">
        <w:r w:rsidDel="008C6F9A">
          <w:delText xml:space="preserve">          minItems: 1</w:delText>
        </w:r>
      </w:del>
    </w:p>
    <w:p w14:paraId="3D318D42" w14:textId="373378DC" w:rsidR="000604F4" w:rsidRPr="00340DDC" w:rsidDel="008C6F9A" w:rsidRDefault="000604F4" w:rsidP="000604F4">
      <w:pPr>
        <w:pStyle w:val="PL"/>
        <w:rPr>
          <w:del w:id="92" w:author="Huawei" w:date="2023-07-07T18:03:00Z"/>
        </w:rPr>
      </w:pPr>
      <w:del w:id="93" w:author="Huawei" w:date="2023-07-07T18:03:00Z">
        <w:r w:rsidDel="008C6F9A">
          <w:delText xml:space="preserve">          description: </w:delText>
        </w:r>
        <w:r w:rsidDel="008C6F9A">
          <w:rPr>
            <w:lang w:eastAsia="zh-CN"/>
          </w:rPr>
          <w:delText xml:space="preserve">Contains the </w:delText>
        </w:r>
        <w:r w:rsidDel="008C6F9A">
          <w:delText>Packet Delay Variation to be monitored</w:delText>
        </w:r>
      </w:del>
    </w:p>
    <w:p w14:paraId="3104F445" w14:textId="77777777" w:rsidR="000604F4" w:rsidRDefault="000604F4" w:rsidP="000604F4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261BC5FF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128793B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639AEC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DF34BC9" w14:textId="77777777" w:rsidR="000604F4" w:rsidRDefault="000604F4" w:rsidP="000604F4">
      <w:pPr>
        <w:pStyle w:val="PL"/>
      </w:pPr>
      <w:r>
        <w:t xml:space="preserve">          description: &gt;</w:t>
      </w:r>
    </w:p>
    <w:p w14:paraId="19AF0DC0" w14:textId="77777777" w:rsidR="000604F4" w:rsidRDefault="000604F4" w:rsidP="000604F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6BAF4D46" w14:textId="77777777" w:rsidR="000604F4" w:rsidRDefault="000604F4" w:rsidP="000604F4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3F345E0E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57092104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4447FC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22E7C42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305CB621" w14:textId="77777777" w:rsidR="000604F4" w:rsidRDefault="000604F4" w:rsidP="000604F4">
      <w:pPr>
        <w:pStyle w:val="PL"/>
      </w:pPr>
      <w:r>
        <w:t xml:space="preserve">        requestTestNotification:</w:t>
      </w:r>
    </w:p>
    <w:p w14:paraId="6FC3DF09" w14:textId="77777777" w:rsidR="000604F4" w:rsidRDefault="000604F4" w:rsidP="000604F4">
      <w:pPr>
        <w:pStyle w:val="PL"/>
      </w:pPr>
      <w:r>
        <w:t xml:space="preserve">          type: boolean</w:t>
      </w:r>
    </w:p>
    <w:p w14:paraId="48504E4F" w14:textId="77777777" w:rsidR="000604F4" w:rsidRDefault="000604F4" w:rsidP="000604F4">
      <w:pPr>
        <w:pStyle w:val="PL"/>
      </w:pPr>
      <w:r>
        <w:t xml:space="preserve">          description: &gt;</w:t>
      </w:r>
    </w:p>
    <w:p w14:paraId="4BD91839" w14:textId="77777777" w:rsidR="000604F4" w:rsidRDefault="000604F4" w:rsidP="000604F4">
      <w:pPr>
        <w:pStyle w:val="PL"/>
      </w:pPr>
      <w:r>
        <w:t xml:space="preserve">            Set to true by the SCS/AS to request the SCEF to send a test notification as defined</w:t>
      </w:r>
    </w:p>
    <w:p w14:paraId="62830F48" w14:textId="77777777" w:rsidR="000604F4" w:rsidRDefault="000604F4" w:rsidP="000604F4">
      <w:pPr>
        <w:pStyle w:val="PL"/>
      </w:pPr>
      <w:r>
        <w:t xml:space="preserve">            in clause 5.2.5.3. Set to false or omitted otherwise.</w:t>
      </w:r>
    </w:p>
    <w:p w14:paraId="58EE2F6C" w14:textId="77777777" w:rsidR="000604F4" w:rsidRDefault="000604F4" w:rsidP="000604F4">
      <w:pPr>
        <w:pStyle w:val="PL"/>
      </w:pPr>
      <w:r>
        <w:t xml:space="preserve">        websockNotifConfig:</w:t>
      </w:r>
    </w:p>
    <w:p w14:paraId="449E1C26" w14:textId="77777777" w:rsidR="000604F4" w:rsidRDefault="000604F4" w:rsidP="000604F4">
      <w:pPr>
        <w:pStyle w:val="PL"/>
      </w:pPr>
      <w:r>
        <w:t xml:space="preserve">          $ref: 'TS29122_CommonData.yaml#/components/schemas/WebsockNotifConfig'</w:t>
      </w:r>
    </w:p>
    <w:p w14:paraId="00AAB673" w14:textId="77777777" w:rsidR="000604F4" w:rsidRDefault="000604F4" w:rsidP="000604F4">
      <w:pPr>
        <w:pStyle w:val="PL"/>
      </w:pPr>
      <w:r>
        <w:t xml:space="preserve">        events:</w:t>
      </w:r>
    </w:p>
    <w:p w14:paraId="302608AF" w14:textId="77777777" w:rsidR="000604F4" w:rsidRDefault="000604F4" w:rsidP="000604F4">
      <w:pPr>
        <w:pStyle w:val="PL"/>
      </w:pPr>
      <w:r>
        <w:t xml:space="preserve">          description: &gt;</w:t>
      </w:r>
    </w:p>
    <w:p w14:paraId="3E27F02D" w14:textId="77777777" w:rsidR="000604F4" w:rsidRDefault="000604F4" w:rsidP="000604F4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1D35C215" w14:textId="77777777" w:rsidR="000604F4" w:rsidRDefault="000604F4" w:rsidP="000604F4">
      <w:pPr>
        <w:pStyle w:val="PL"/>
      </w:pPr>
      <w:r>
        <w:t xml:space="preserve">          type: array</w:t>
      </w:r>
    </w:p>
    <w:p w14:paraId="3263659D" w14:textId="77777777" w:rsidR="000604F4" w:rsidRDefault="000604F4" w:rsidP="000604F4">
      <w:pPr>
        <w:pStyle w:val="PL"/>
      </w:pPr>
      <w:r>
        <w:t xml:space="preserve">          items:</w:t>
      </w:r>
    </w:p>
    <w:p w14:paraId="2A3E048A" w14:textId="77777777" w:rsidR="000604F4" w:rsidRDefault="000604F4" w:rsidP="000604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840E712" w14:textId="77777777" w:rsidR="000604F4" w:rsidRDefault="000604F4" w:rsidP="000604F4">
      <w:pPr>
        <w:pStyle w:val="PL"/>
      </w:pPr>
      <w:r>
        <w:t xml:space="preserve">          minItems: 1</w:t>
      </w:r>
    </w:p>
    <w:p w14:paraId="5CED553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17EAD0E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object</w:t>
      </w:r>
    </w:p>
    <w:p w14:paraId="265C46E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D187C0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'#/components/schemas/AsSessionMediaComponent'</w:t>
      </w:r>
    </w:p>
    <w:p w14:paraId="6F5B2BA0" w14:textId="77777777" w:rsidR="000604F4" w:rsidRDefault="000604F4" w:rsidP="000604F4">
      <w:pPr>
        <w:pStyle w:val="PL"/>
      </w:pPr>
      <w:r>
        <w:t xml:space="preserve">          minProperties: 1</w:t>
      </w:r>
    </w:p>
    <w:p w14:paraId="17A5887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4713A70" w14:textId="77777777" w:rsidR="000604F4" w:rsidRDefault="000604F4" w:rsidP="000604F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46DBA22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72E9306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76F29EA8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rPr>
          <w:rFonts w:cs="Courier New"/>
          <w:szCs w:val="16"/>
        </w:rPr>
        <w:t>'</w:t>
      </w:r>
    </w:p>
    <w:p w14:paraId="54BD788F" w14:textId="77777777" w:rsidR="000604F4" w:rsidRDefault="000604F4" w:rsidP="000604F4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3C6E496" w14:textId="77777777" w:rsidR="000604F4" w:rsidRDefault="000604F4" w:rsidP="000604F4">
      <w:pPr>
        <w:pStyle w:val="PL"/>
      </w:pPr>
      <w:r>
        <w:t xml:space="preserve">          type: boolean</w:t>
      </w:r>
    </w:p>
    <w:p w14:paraId="003C11C8" w14:textId="77777777" w:rsidR="000604F4" w:rsidRDefault="000604F4" w:rsidP="000604F4">
      <w:pPr>
        <w:pStyle w:val="PL"/>
      </w:pPr>
      <w:r>
        <w:t xml:space="preserve">          description: &gt;</w:t>
      </w:r>
    </w:p>
    <w:p w14:paraId="1B82DD7B" w14:textId="77777777" w:rsidR="000604F4" w:rsidRDefault="000604F4" w:rsidP="000604F4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06777787" w14:textId="77777777" w:rsidR="000604F4" w:rsidRDefault="000604F4" w:rsidP="000604F4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30312E9D" w14:textId="77777777" w:rsidR="000604F4" w:rsidRDefault="000604F4" w:rsidP="000604F4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r>
        <w:rPr>
          <w:lang w:eastAsia="zh-CN"/>
        </w:rPr>
        <w:t>periodInfo</w:t>
      </w:r>
      <w:r>
        <w:t>:</w:t>
      </w:r>
    </w:p>
    <w:p w14:paraId="69D61C31" w14:textId="77777777" w:rsidR="000604F4" w:rsidRPr="001B5D16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560477DD" w14:textId="77777777" w:rsidR="000604F4" w:rsidRDefault="000604F4" w:rsidP="000604F4">
      <w:pPr>
        <w:pStyle w:val="PL"/>
      </w:pPr>
      <w:r>
        <w:t xml:space="preserve">      required:</w:t>
      </w:r>
    </w:p>
    <w:p w14:paraId="047740FD" w14:textId="77777777" w:rsidR="000604F4" w:rsidRDefault="000604F4" w:rsidP="000604F4">
      <w:pPr>
        <w:pStyle w:val="PL"/>
      </w:pPr>
      <w:r>
        <w:t xml:space="preserve">        - notificationDestination</w:t>
      </w:r>
    </w:p>
    <w:p w14:paraId="6E04EC5E" w14:textId="77777777" w:rsidR="000604F4" w:rsidRDefault="000604F4" w:rsidP="000604F4">
      <w:pPr>
        <w:pStyle w:val="PL"/>
      </w:pPr>
    </w:p>
    <w:p w14:paraId="4DECD6C5" w14:textId="77777777" w:rsidR="000604F4" w:rsidRDefault="000604F4" w:rsidP="000604F4">
      <w:pPr>
        <w:pStyle w:val="PL"/>
      </w:pPr>
      <w:r>
        <w:t xml:space="preserve">    AsSessionWithQoSSubscriptionPatch:</w:t>
      </w:r>
    </w:p>
    <w:p w14:paraId="11F830E4" w14:textId="77777777" w:rsidR="000604F4" w:rsidRDefault="000604F4" w:rsidP="000604F4">
      <w:pPr>
        <w:pStyle w:val="PL"/>
      </w:pPr>
      <w:r>
        <w:t xml:space="preserve">      description: Represents parameters to modify an AS session with specific QoS subscription.</w:t>
      </w:r>
    </w:p>
    <w:p w14:paraId="79784ED3" w14:textId="77777777" w:rsidR="000604F4" w:rsidRDefault="000604F4" w:rsidP="000604F4">
      <w:pPr>
        <w:pStyle w:val="PL"/>
      </w:pPr>
      <w:r>
        <w:t xml:space="preserve">      type: object</w:t>
      </w:r>
    </w:p>
    <w:p w14:paraId="1774F71B" w14:textId="77777777" w:rsidR="000604F4" w:rsidRDefault="000604F4" w:rsidP="000604F4">
      <w:pPr>
        <w:pStyle w:val="PL"/>
      </w:pPr>
      <w:r>
        <w:t xml:space="preserve">      properties:</w:t>
      </w:r>
    </w:p>
    <w:p w14:paraId="7D38836C" w14:textId="77777777" w:rsidR="000604F4" w:rsidRDefault="000604F4" w:rsidP="000604F4">
      <w:pPr>
        <w:pStyle w:val="PL"/>
      </w:pPr>
      <w:r>
        <w:t xml:space="preserve">        exterAppId:</w:t>
      </w:r>
    </w:p>
    <w:p w14:paraId="7C16C469" w14:textId="77777777" w:rsidR="000604F4" w:rsidRDefault="000604F4" w:rsidP="000604F4">
      <w:pPr>
        <w:pStyle w:val="PL"/>
      </w:pPr>
      <w:r>
        <w:t xml:space="preserve">          type: string</w:t>
      </w:r>
    </w:p>
    <w:p w14:paraId="1079EBDB" w14:textId="77777777" w:rsidR="000604F4" w:rsidRDefault="000604F4" w:rsidP="000604F4">
      <w:pPr>
        <w:pStyle w:val="PL"/>
      </w:pPr>
      <w:r>
        <w:t xml:space="preserve">          description: Identifies the external Application Identifier.</w:t>
      </w:r>
    </w:p>
    <w:p w14:paraId="3059DFD7" w14:textId="77777777" w:rsidR="000604F4" w:rsidRDefault="000604F4" w:rsidP="000604F4">
      <w:pPr>
        <w:pStyle w:val="PL"/>
      </w:pPr>
      <w:r>
        <w:t xml:space="preserve">        flowInfo:</w:t>
      </w:r>
    </w:p>
    <w:p w14:paraId="02ED0630" w14:textId="77777777" w:rsidR="000604F4" w:rsidRDefault="000604F4" w:rsidP="000604F4">
      <w:pPr>
        <w:pStyle w:val="PL"/>
      </w:pPr>
      <w:r>
        <w:t xml:space="preserve">          type: array</w:t>
      </w:r>
    </w:p>
    <w:p w14:paraId="5A131310" w14:textId="77777777" w:rsidR="000604F4" w:rsidRDefault="000604F4" w:rsidP="000604F4">
      <w:pPr>
        <w:pStyle w:val="PL"/>
      </w:pPr>
      <w:r>
        <w:t xml:space="preserve">          items:</w:t>
      </w:r>
    </w:p>
    <w:p w14:paraId="28CF2C6D" w14:textId="77777777" w:rsidR="000604F4" w:rsidRDefault="000604F4" w:rsidP="000604F4">
      <w:pPr>
        <w:pStyle w:val="PL"/>
      </w:pPr>
      <w:r>
        <w:t xml:space="preserve">            $ref: 'TS29122_CommonData.yaml#/components/schemas/FlowInfo'</w:t>
      </w:r>
    </w:p>
    <w:p w14:paraId="2EE81363" w14:textId="77777777" w:rsidR="000604F4" w:rsidRDefault="000604F4" w:rsidP="000604F4">
      <w:pPr>
        <w:pStyle w:val="PL"/>
      </w:pPr>
      <w:r>
        <w:t xml:space="preserve">          minItems: 1</w:t>
      </w:r>
    </w:p>
    <w:p w14:paraId="183C82E0" w14:textId="77777777" w:rsidR="000604F4" w:rsidRDefault="000604F4" w:rsidP="000604F4">
      <w:pPr>
        <w:pStyle w:val="PL"/>
      </w:pPr>
      <w:r>
        <w:t xml:space="preserve">          description: Describe the IP data flow which requires QoS.</w:t>
      </w:r>
    </w:p>
    <w:p w14:paraId="647590E8" w14:textId="77777777" w:rsidR="000604F4" w:rsidRDefault="000604F4" w:rsidP="000604F4">
      <w:pPr>
        <w:pStyle w:val="PL"/>
      </w:pPr>
      <w:r>
        <w:t xml:space="preserve">        ethFlowInfo:</w:t>
      </w:r>
    </w:p>
    <w:p w14:paraId="0D4503B4" w14:textId="77777777" w:rsidR="000604F4" w:rsidRDefault="000604F4" w:rsidP="000604F4">
      <w:pPr>
        <w:pStyle w:val="PL"/>
      </w:pPr>
      <w:r>
        <w:t xml:space="preserve">          type: array</w:t>
      </w:r>
    </w:p>
    <w:p w14:paraId="2BABC7B0" w14:textId="77777777" w:rsidR="000604F4" w:rsidRDefault="000604F4" w:rsidP="000604F4">
      <w:pPr>
        <w:pStyle w:val="PL"/>
      </w:pPr>
      <w:r>
        <w:t xml:space="preserve">          items:</w:t>
      </w:r>
    </w:p>
    <w:p w14:paraId="781886B9" w14:textId="77777777" w:rsidR="000604F4" w:rsidRDefault="000604F4" w:rsidP="000604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FF5549A" w14:textId="77777777" w:rsidR="000604F4" w:rsidRDefault="000604F4" w:rsidP="000604F4">
      <w:pPr>
        <w:pStyle w:val="PL"/>
      </w:pPr>
      <w:r>
        <w:t xml:space="preserve">          minItems: 1</w:t>
      </w:r>
    </w:p>
    <w:p w14:paraId="61BB7947" w14:textId="77777777" w:rsidR="000604F4" w:rsidRDefault="000604F4" w:rsidP="000604F4">
      <w:pPr>
        <w:pStyle w:val="PL"/>
      </w:pPr>
      <w:r>
        <w:t xml:space="preserve">          description: Identifies Ethernet packet flows.</w:t>
      </w:r>
    </w:p>
    <w:p w14:paraId="702870C2" w14:textId="77777777" w:rsidR="000604F4" w:rsidRDefault="000604F4" w:rsidP="000604F4">
      <w:pPr>
        <w:pStyle w:val="PL"/>
      </w:pPr>
      <w:r>
        <w:t xml:space="preserve">        enEthFlowInfo:</w:t>
      </w:r>
    </w:p>
    <w:p w14:paraId="5A7AA5C1" w14:textId="77777777" w:rsidR="000604F4" w:rsidRDefault="000604F4" w:rsidP="000604F4">
      <w:pPr>
        <w:pStyle w:val="PL"/>
      </w:pPr>
      <w:r>
        <w:t xml:space="preserve">          type: array</w:t>
      </w:r>
    </w:p>
    <w:p w14:paraId="2E35D0E1" w14:textId="77777777" w:rsidR="000604F4" w:rsidRDefault="000604F4" w:rsidP="000604F4">
      <w:pPr>
        <w:pStyle w:val="PL"/>
      </w:pPr>
      <w:r>
        <w:t xml:space="preserve">          items:</w:t>
      </w:r>
    </w:p>
    <w:p w14:paraId="619B1390" w14:textId="77777777" w:rsidR="000604F4" w:rsidRDefault="000604F4" w:rsidP="000604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54A74A0" w14:textId="77777777" w:rsidR="000604F4" w:rsidRDefault="000604F4" w:rsidP="000604F4">
      <w:pPr>
        <w:pStyle w:val="PL"/>
      </w:pPr>
      <w:r>
        <w:t xml:space="preserve">          minItems: 1</w:t>
      </w:r>
    </w:p>
    <w:p w14:paraId="6468D485" w14:textId="77777777" w:rsidR="000604F4" w:rsidRDefault="000604F4" w:rsidP="000604F4">
      <w:pPr>
        <w:pStyle w:val="PL"/>
      </w:pPr>
      <w:r>
        <w:t xml:space="preserve">          description: &gt;</w:t>
      </w:r>
    </w:p>
    <w:p w14:paraId="24ADED93" w14:textId="77777777" w:rsidR="000604F4" w:rsidRDefault="000604F4" w:rsidP="000604F4">
      <w:pPr>
        <w:pStyle w:val="PL"/>
      </w:pPr>
      <w:r>
        <w:t xml:space="preserve">            Identifies the Ethernet flows which require QoS. Each Ethernet flow consists of a flow</w:t>
      </w:r>
    </w:p>
    <w:p w14:paraId="3F7FF286" w14:textId="77777777" w:rsidR="000604F4" w:rsidRDefault="000604F4" w:rsidP="000604F4">
      <w:pPr>
        <w:pStyle w:val="PL"/>
      </w:pPr>
      <w:r>
        <w:t xml:space="preserve">            idenifer and the corresponding UL and/or DL flows.</w:t>
      </w:r>
    </w:p>
    <w:p w14:paraId="2A87DB8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38FD32D1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649349ED" w14:textId="77777777" w:rsidR="000604F4" w:rsidRDefault="000604F4" w:rsidP="000604F4">
      <w:pPr>
        <w:pStyle w:val="PL"/>
      </w:pPr>
      <w:r>
        <w:t xml:space="preserve">        qosReference:</w:t>
      </w:r>
    </w:p>
    <w:p w14:paraId="0187E650" w14:textId="77777777" w:rsidR="000604F4" w:rsidRDefault="000604F4" w:rsidP="000604F4">
      <w:pPr>
        <w:pStyle w:val="PL"/>
      </w:pPr>
      <w:r>
        <w:t xml:space="preserve">          type: string</w:t>
      </w:r>
    </w:p>
    <w:p w14:paraId="559B3D0A" w14:textId="77777777" w:rsidR="000604F4" w:rsidRDefault="000604F4" w:rsidP="000604F4">
      <w:pPr>
        <w:pStyle w:val="PL"/>
      </w:pPr>
      <w:r>
        <w:t xml:space="preserve">          description: Pre-defined QoS reference</w:t>
      </w:r>
    </w:p>
    <w:p w14:paraId="3F818865" w14:textId="77777777" w:rsidR="000604F4" w:rsidRDefault="000604F4" w:rsidP="000604F4">
      <w:pPr>
        <w:pStyle w:val="PL"/>
      </w:pPr>
      <w:r>
        <w:t xml:space="preserve">        altQoSReferences:</w:t>
      </w:r>
    </w:p>
    <w:p w14:paraId="675A4EE0" w14:textId="77777777" w:rsidR="000604F4" w:rsidRDefault="000604F4" w:rsidP="000604F4">
      <w:pPr>
        <w:pStyle w:val="PL"/>
      </w:pPr>
      <w:r>
        <w:t xml:space="preserve">          type: array</w:t>
      </w:r>
    </w:p>
    <w:p w14:paraId="0E90CC75" w14:textId="77777777" w:rsidR="000604F4" w:rsidRDefault="000604F4" w:rsidP="000604F4">
      <w:pPr>
        <w:pStyle w:val="PL"/>
      </w:pPr>
      <w:r>
        <w:t xml:space="preserve">          items:</w:t>
      </w:r>
    </w:p>
    <w:p w14:paraId="64005940" w14:textId="77777777" w:rsidR="000604F4" w:rsidRDefault="000604F4" w:rsidP="000604F4">
      <w:pPr>
        <w:pStyle w:val="PL"/>
      </w:pPr>
      <w:r>
        <w:t xml:space="preserve">            type: string</w:t>
      </w:r>
    </w:p>
    <w:p w14:paraId="7C6CE7A7" w14:textId="77777777" w:rsidR="000604F4" w:rsidRDefault="000604F4" w:rsidP="000604F4">
      <w:pPr>
        <w:pStyle w:val="PL"/>
      </w:pPr>
      <w:r>
        <w:t xml:space="preserve">          minItems: 1</w:t>
      </w:r>
    </w:p>
    <w:p w14:paraId="78FFF816" w14:textId="77777777" w:rsidR="000604F4" w:rsidRDefault="000604F4" w:rsidP="000604F4">
      <w:pPr>
        <w:pStyle w:val="PL"/>
      </w:pPr>
      <w:r>
        <w:t xml:space="preserve">          description: &gt;</w:t>
      </w:r>
    </w:p>
    <w:p w14:paraId="0EDD5F1A" w14:textId="77777777" w:rsidR="000604F4" w:rsidRDefault="000604F4" w:rsidP="000604F4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5D962CB4" w14:textId="77777777" w:rsidR="000604F4" w:rsidRDefault="000604F4" w:rsidP="000604F4">
      <w:pPr>
        <w:pStyle w:val="PL"/>
      </w:pPr>
      <w:r>
        <w:t xml:space="preserve">            array for a given entry, the higher the priority.</w:t>
      </w:r>
    </w:p>
    <w:p w14:paraId="653DE16F" w14:textId="77777777" w:rsidR="000604F4" w:rsidRDefault="000604F4" w:rsidP="000604F4">
      <w:pPr>
        <w:pStyle w:val="PL"/>
      </w:pPr>
      <w:r>
        <w:t xml:space="preserve">        altQosReqs:</w:t>
      </w:r>
    </w:p>
    <w:p w14:paraId="11FE5CAF" w14:textId="77777777" w:rsidR="000604F4" w:rsidRDefault="000604F4" w:rsidP="000604F4">
      <w:pPr>
        <w:pStyle w:val="PL"/>
      </w:pPr>
      <w:r>
        <w:t xml:space="preserve">          type: array</w:t>
      </w:r>
    </w:p>
    <w:p w14:paraId="663654A1" w14:textId="77777777" w:rsidR="000604F4" w:rsidRDefault="000604F4" w:rsidP="000604F4">
      <w:pPr>
        <w:pStyle w:val="PL"/>
      </w:pPr>
      <w:r>
        <w:t xml:space="preserve">          items:</w:t>
      </w:r>
    </w:p>
    <w:p w14:paraId="4D598106" w14:textId="77777777" w:rsidR="000604F4" w:rsidRDefault="000604F4" w:rsidP="000604F4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7DB7A987" w14:textId="77777777" w:rsidR="000604F4" w:rsidRDefault="000604F4" w:rsidP="000604F4">
      <w:pPr>
        <w:pStyle w:val="PL"/>
      </w:pPr>
      <w:r>
        <w:t xml:space="preserve">          minItems: 1</w:t>
      </w:r>
    </w:p>
    <w:p w14:paraId="09EFA4E5" w14:textId="77777777" w:rsidR="000604F4" w:rsidRDefault="000604F4" w:rsidP="000604F4">
      <w:pPr>
        <w:pStyle w:val="PL"/>
      </w:pPr>
      <w:r>
        <w:t xml:space="preserve">          description: &gt;</w:t>
      </w:r>
    </w:p>
    <w:p w14:paraId="49959A9D" w14:textId="77777777" w:rsidR="000604F4" w:rsidRDefault="000604F4" w:rsidP="000604F4">
      <w:pPr>
        <w:pStyle w:val="PL"/>
        <w:rPr>
          <w:rFonts w:eastAsia="Times New Roman"/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</w:t>
      </w:r>
    </w:p>
    <w:p w14:paraId="0B59666F" w14:textId="77777777" w:rsidR="000604F4" w:rsidRDefault="000604F4" w:rsidP="000604F4">
      <w:pPr>
        <w:pStyle w:val="PL"/>
      </w:pPr>
      <w:r>
        <w:t xml:space="preserve">           </w:t>
      </w:r>
      <w:r>
        <w:rPr>
          <w:rFonts w:eastAsia="Times New Roman"/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FBB6B4A" w14:textId="77777777" w:rsidR="000604F4" w:rsidRDefault="000604F4" w:rsidP="000604F4">
      <w:pPr>
        <w:pStyle w:val="PL"/>
      </w:pPr>
      <w:r>
        <w:t xml:space="preserve">            priority.</w:t>
      </w:r>
    </w:p>
    <w:p w14:paraId="540FF436" w14:textId="77777777" w:rsidR="000604F4" w:rsidRDefault="000604F4" w:rsidP="000604F4">
      <w:pPr>
        <w:pStyle w:val="PL"/>
      </w:pPr>
      <w:r>
        <w:t xml:space="preserve">        disUeNotif:</w:t>
      </w:r>
    </w:p>
    <w:p w14:paraId="03189F0D" w14:textId="77777777" w:rsidR="000604F4" w:rsidRDefault="000604F4" w:rsidP="000604F4">
      <w:pPr>
        <w:pStyle w:val="PL"/>
      </w:pPr>
      <w:r>
        <w:t xml:space="preserve">          type: boolean</w:t>
      </w:r>
    </w:p>
    <w:p w14:paraId="629A6A9F" w14:textId="77777777" w:rsidR="000604F4" w:rsidRDefault="000604F4" w:rsidP="000604F4">
      <w:pPr>
        <w:pStyle w:val="PL"/>
      </w:pPr>
      <w:r>
        <w:t xml:space="preserve">          description: &gt;</w:t>
      </w:r>
    </w:p>
    <w:p w14:paraId="58F938BE" w14:textId="77777777" w:rsidR="000604F4" w:rsidRDefault="000604F4" w:rsidP="000604F4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C02BFD7" w14:textId="77777777" w:rsidR="000604F4" w:rsidRDefault="000604F4" w:rsidP="000604F4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0868DBF" w14:textId="77777777" w:rsidR="000604F4" w:rsidRDefault="000604F4" w:rsidP="000604F4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04F8AEEF" w14:textId="77777777" w:rsidR="000604F4" w:rsidRDefault="000604F4" w:rsidP="000604F4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535BB26E" w14:textId="77777777" w:rsidR="000604F4" w:rsidRDefault="000604F4" w:rsidP="000604F4">
      <w:pPr>
        <w:pStyle w:val="PL"/>
      </w:pPr>
      <w:r>
        <w:t xml:space="preserve">        usageThreshold:</w:t>
      </w:r>
    </w:p>
    <w:p w14:paraId="7FD91B38" w14:textId="77777777" w:rsidR="000604F4" w:rsidRDefault="000604F4" w:rsidP="000604F4">
      <w:pPr>
        <w:pStyle w:val="PL"/>
      </w:pPr>
      <w:r>
        <w:t xml:space="preserve">          $ref: 'TS29122_CommonData.yaml#/components/schemas/UsageThresholdRm'</w:t>
      </w:r>
    </w:p>
    <w:p w14:paraId="46F63DD0" w14:textId="77777777" w:rsidR="000604F4" w:rsidRDefault="000604F4" w:rsidP="000604F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FAE21D0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6540CD2" w14:textId="36F73334" w:rsidR="000604F4" w:rsidDel="008C6F9A" w:rsidRDefault="000604F4" w:rsidP="000604F4">
      <w:pPr>
        <w:pStyle w:val="PL"/>
        <w:rPr>
          <w:del w:id="94" w:author="Huawei" w:date="2023-07-07T18:03:00Z"/>
        </w:rPr>
      </w:pPr>
      <w:del w:id="95" w:author="Huawei" w:date="2023-07-07T18:03:00Z">
        <w:r w:rsidDel="008C6F9A">
          <w:delText xml:space="preserve">        pdvReqMonParams:</w:delText>
        </w:r>
      </w:del>
    </w:p>
    <w:p w14:paraId="617C8943" w14:textId="33BC44C7" w:rsidR="000604F4" w:rsidDel="008C6F9A" w:rsidRDefault="000604F4" w:rsidP="000604F4">
      <w:pPr>
        <w:pStyle w:val="PL"/>
        <w:rPr>
          <w:del w:id="96" w:author="Huawei" w:date="2023-07-07T18:03:00Z"/>
        </w:rPr>
      </w:pPr>
      <w:del w:id="97" w:author="Huawei" w:date="2023-07-07T18:03:00Z">
        <w:r w:rsidDel="008C6F9A">
          <w:delText xml:space="preserve">          type: array</w:delText>
        </w:r>
      </w:del>
    </w:p>
    <w:p w14:paraId="01AAB94B" w14:textId="58A746BB" w:rsidR="000604F4" w:rsidDel="008C6F9A" w:rsidRDefault="000604F4" w:rsidP="000604F4">
      <w:pPr>
        <w:pStyle w:val="PL"/>
        <w:rPr>
          <w:del w:id="98" w:author="Huawei" w:date="2023-07-07T18:03:00Z"/>
        </w:rPr>
      </w:pPr>
      <w:del w:id="99" w:author="Huawei" w:date="2023-07-07T18:03:00Z">
        <w:r w:rsidDel="008C6F9A">
          <w:delText xml:space="preserve">          items:</w:delText>
        </w:r>
      </w:del>
    </w:p>
    <w:p w14:paraId="0D931F95" w14:textId="56EA465D" w:rsidR="000604F4" w:rsidDel="008C6F9A" w:rsidRDefault="000604F4" w:rsidP="000604F4">
      <w:pPr>
        <w:pStyle w:val="PL"/>
        <w:rPr>
          <w:del w:id="100" w:author="Huawei" w:date="2023-07-07T18:03:00Z"/>
        </w:rPr>
      </w:pPr>
      <w:del w:id="101" w:author="Huawei" w:date="2023-07-07T18:03:00Z">
        <w:r w:rsidDel="008C6F9A">
          <w:delText xml:space="preserve">            $ref: '</w:delText>
        </w:r>
        <w:r w:rsidDel="008C6F9A">
          <w:rPr>
            <w:rFonts w:cs="Courier New"/>
            <w:szCs w:val="16"/>
          </w:rPr>
          <w:delText>TS29512_Npcf_SMPolicyControl.yaml#/components/schemas/</w:delText>
        </w:r>
        <w:r w:rsidDel="008C6F9A">
          <w:rPr>
            <w:lang w:eastAsia="zh-CN"/>
          </w:rPr>
          <w:delText>RequestedQosMonitoringParameter</w:delText>
        </w:r>
        <w:r w:rsidDel="008C6F9A">
          <w:delText>'</w:delText>
        </w:r>
      </w:del>
    </w:p>
    <w:p w14:paraId="602F467C" w14:textId="749A5332" w:rsidR="000604F4" w:rsidDel="008C6F9A" w:rsidRDefault="000604F4" w:rsidP="000604F4">
      <w:pPr>
        <w:pStyle w:val="PL"/>
        <w:rPr>
          <w:del w:id="102" w:author="Huawei" w:date="2023-07-07T18:03:00Z"/>
        </w:rPr>
      </w:pPr>
      <w:del w:id="103" w:author="Huawei" w:date="2023-07-07T18:03:00Z">
        <w:r w:rsidDel="008C6F9A">
          <w:delText xml:space="preserve">          minItems: 1</w:delText>
        </w:r>
      </w:del>
    </w:p>
    <w:p w14:paraId="10AFEC19" w14:textId="065F83E6" w:rsidR="000604F4" w:rsidRPr="00340DDC" w:rsidDel="008C6F9A" w:rsidRDefault="000604F4" w:rsidP="000604F4">
      <w:pPr>
        <w:pStyle w:val="PL"/>
        <w:rPr>
          <w:del w:id="104" w:author="Huawei" w:date="2023-07-07T18:03:00Z"/>
        </w:rPr>
      </w:pPr>
      <w:del w:id="105" w:author="Huawei" w:date="2023-07-07T18:03:00Z">
        <w:r w:rsidDel="008C6F9A">
          <w:delText xml:space="preserve">          description: </w:delText>
        </w:r>
        <w:r w:rsidDel="008C6F9A">
          <w:rPr>
            <w:lang w:eastAsia="zh-CN"/>
          </w:rPr>
          <w:delText xml:space="preserve">Contains the </w:delText>
        </w:r>
        <w:r w:rsidDel="008C6F9A">
          <w:delText>Packet Delay Variation to be monitored</w:delText>
        </w:r>
      </w:del>
    </w:p>
    <w:p w14:paraId="480147E2" w14:textId="77777777" w:rsidR="000604F4" w:rsidRDefault="000604F4" w:rsidP="000604F4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742F89E8" w14:textId="77777777" w:rsidR="000604F4" w:rsidRPr="004E312F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5ECA7D32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931C10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4C61509" w14:textId="77777777" w:rsidR="000604F4" w:rsidRDefault="000604F4" w:rsidP="000604F4">
      <w:pPr>
        <w:pStyle w:val="PL"/>
      </w:pPr>
      <w:r>
        <w:t xml:space="preserve">          description: &gt;</w:t>
      </w:r>
    </w:p>
    <w:p w14:paraId="5E21D3A8" w14:textId="77777777" w:rsidR="000604F4" w:rsidRDefault="000604F4" w:rsidP="000604F4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52C1C89E" w14:textId="77777777" w:rsidR="000604F4" w:rsidRDefault="000604F4" w:rsidP="000604F4">
      <w:pPr>
        <w:pStyle w:val="PL"/>
      </w:pPr>
      <w:r>
        <w:t xml:space="preserve">        notificationDestination:</w:t>
      </w:r>
    </w:p>
    <w:p w14:paraId="6F3A4783" w14:textId="77777777" w:rsidR="000604F4" w:rsidRDefault="000604F4" w:rsidP="000604F4">
      <w:pPr>
        <w:pStyle w:val="PL"/>
      </w:pPr>
      <w:r>
        <w:t xml:space="preserve">          $ref: 'TS29122_CommonData.yaml#/components/schemas/Link'</w:t>
      </w:r>
    </w:p>
    <w:p w14:paraId="29D65EEF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2004B17F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6F1A113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5613D1D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5165CAA5" w14:textId="77777777" w:rsidR="000604F4" w:rsidRDefault="000604F4" w:rsidP="000604F4">
      <w:pPr>
        <w:pStyle w:val="PL"/>
      </w:pPr>
      <w:r>
        <w:t xml:space="preserve">        events:</w:t>
      </w:r>
    </w:p>
    <w:p w14:paraId="491BF5DB" w14:textId="77777777" w:rsidR="000604F4" w:rsidRDefault="000604F4" w:rsidP="000604F4">
      <w:pPr>
        <w:pStyle w:val="PL"/>
      </w:pPr>
      <w:r>
        <w:t xml:space="preserve">          description: &gt;</w:t>
      </w:r>
    </w:p>
    <w:p w14:paraId="50B3AB33" w14:textId="77777777" w:rsidR="000604F4" w:rsidRDefault="000604F4" w:rsidP="000604F4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17BB98CC" w14:textId="77777777" w:rsidR="000604F4" w:rsidRDefault="000604F4" w:rsidP="000604F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12E198B6" w14:textId="77777777" w:rsidR="000604F4" w:rsidRDefault="000604F4" w:rsidP="000604F4">
      <w:pPr>
        <w:pStyle w:val="PL"/>
      </w:pPr>
      <w:r>
        <w:t xml:space="preserve">          type: array</w:t>
      </w:r>
    </w:p>
    <w:p w14:paraId="73AC4658" w14:textId="77777777" w:rsidR="000604F4" w:rsidRDefault="000604F4" w:rsidP="000604F4">
      <w:pPr>
        <w:pStyle w:val="PL"/>
      </w:pPr>
      <w:r>
        <w:t xml:space="preserve">          items:</w:t>
      </w:r>
    </w:p>
    <w:p w14:paraId="3313A212" w14:textId="77777777" w:rsidR="000604F4" w:rsidRDefault="000604F4" w:rsidP="000604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133D4902" w14:textId="77777777" w:rsidR="000604F4" w:rsidRDefault="000604F4" w:rsidP="000604F4">
      <w:pPr>
        <w:pStyle w:val="PL"/>
      </w:pPr>
      <w:r>
        <w:t xml:space="preserve">          minItems: 1</w:t>
      </w:r>
    </w:p>
    <w:p w14:paraId="31269B9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312C66E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F74340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FC223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'#/components/schemas/AsSessionMediaComponentRm'</w:t>
      </w:r>
    </w:p>
    <w:p w14:paraId="1EBA857C" w14:textId="77777777" w:rsidR="000604F4" w:rsidRDefault="000604F4" w:rsidP="000604F4">
      <w:pPr>
        <w:pStyle w:val="PL"/>
      </w:pPr>
      <w:r>
        <w:t xml:space="preserve">          minProperties: 1</w:t>
      </w:r>
    </w:p>
    <w:p w14:paraId="749F9B5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A167840" w14:textId="77777777" w:rsidR="000604F4" w:rsidRDefault="000604F4" w:rsidP="000604F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3B0FF29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DDB2FD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0CC693B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rPr>
          <w:rFonts w:cs="Courier New"/>
          <w:szCs w:val="16"/>
        </w:rPr>
        <w:t>'</w:t>
      </w:r>
    </w:p>
    <w:p w14:paraId="391E644C" w14:textId="77777777" w:rsidR="000604F4" w:rsidRDefault="000604F4" w:rsidP="000604F4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DFA78A5" w14:textId="77777777" w:rsidR="000604F4" w:rsidRDefault="000604F4" w:rsidP="000604F4">
      <w:pPr>
        <w:pStyle w:val="PL"/>
      </w:pPr>
      <w:r>
        <w:t xml:space="preserve">          type: boolean</w:t>
      </w:r>
    </w:p>
    <w:p w14:paraId="6CF34541" w14:textId="77777777" w:rsidR="000604F4" w:rsidRDefault="000604F4" w:rsidP="000604F4">
      <w:pPr>
        <w:pStyle w:val="PL"/>
      </w:pPr>
      <w:r>
        <w:t xml:space="preserve">          description: &gt;</w:t>
      </w:r>
    </w:p>
    <w:p w14:paraId="4BB4BD5B" w14:textId="77777777" w:rsidR="000604F4" w:rsidRDefault="000604F4" w:rsidP="000604F4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6FD137E1" w14:textId="77777777" w:rsidR="000604F4" w:rsidRDefault="000604F4" w:rsidP="000604F4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48599B30" w14:textId="77777777" w:rsidR="000604F4" w:rsidRPr="008E36D1" w:rsidRDefault="000604F4" w:rsidP="000604F4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30A3625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0701998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636A85CF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periodInfo</w:t>
      </w:r>
      <w:r>
        <w:t>:</w:t>
      </w:r>
    </w:p>
    <w:p w14:paraId="089C4CE4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6F3E6F83" w14:textId="77777777" w:rsidR="000604F4" w:rsidRDefault="000604F4" w:rsidP="000604F4">
      <w:pPr>
        <w:pStyle w:val="PL"/>
      </w:pPr>
    </w:p>
    <w:p w14:paraId="4948E6A1" w14:textId="77777777" w:rsidR="000604F4" w:rsidRDefault="000604F4" w:rsidP="000604F4">
      <w:pPr>
        <w:pStyle w:val="PL"/>
      </w:pPr>
      <w:r>
        <w:t xml:space="preserve">    QosMonitoringInformation:</w:t>
      </w:r>
    </w:p>
    <w:p w14:paraId="0CC49A04" w14:textId="77777777" w:rsidR="000604F4" w:rsidRDefault="000604F4" w:rsidP="000604F4">
      <w:pPr>
        <w:pStyle w:val="PL"/>
      </w:pPr>
      <w:r>
        <w:t xml:space="preserve">      description: Represents QoS monitoring information.</w:t>
      </w:r>
    </w:p>
    <w:p w14:paraId="6D5531AA" w14:textId="77777777" w:rsidR="000604F4" w:rsidRDefault="000604F4" w:rsidP="000604F4">
      <w:pPr>
        <w:pStyle w:val="PL"/>
      </w:pPr>
      <w:r>
        <w:t xml:space="preserve">      type: object</w:t>
      </w:r>
    </w:p>
    <w:p w14:paraId="785F3905" w14:textId="77777777" w:rsidR="000604F4" w:rsidRDefault="000604F4" w:rsidP="000604F4">
      <w:pPr>
        <w:pStyle w:val="PL"/>
      </w:pPr>
      <w:r>
        <w:t xml:space="preserve">      properties:</w:t>
      </w:r>
    </w:p>
    <w:p w14:paraId="781B752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06AD24E" w14:textId="77777777" w:rsidR="000604F4" w:rsidRDefault="000604F4" w:rsidP="000604F4">
      <w:pPr>
        <w:pStyle w:val="PL"/>
      </w:pPr>
      <w:r>
        <w:t xml:space="preserve">          type: array</w:t>
      </w:r>
    </w:p>
    <w:p w14:paraId="2D12D287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62356D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4C8439C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1D6A40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425F2052" w14:textId="77777777" w:rsidR="000604F4" w:rsidRDefault="000604F4" w:rsidP="000604F4">
      <w:pPr>
        <w:pStyle w:val="PL"/>
      </w:pPr>
      <w:r>
        <w:t xml:space="preserve">          type: array</w:t>
      </w:r>
    </w:p>
    <w:p w14:paraId="5667AEB9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2A6CD3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41C9BCA" w14:textId="77777777" w:rsidR="000604F4" w:rsidRDefault="000604F4" w:rsidP="000604F4">
      <w:pPr>
        <w:pStyle w:val="PL"/>
      </w:pPr>
      <w:r>
        <w:t xml:space="preserve">          minItems: 1</w:t>
      </w:r>
    </w:p>
    <w:p w14:paraId="48916D2C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E161431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011622A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35EF87E0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13C7312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71740B9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21AC21C" w14:textId="77777777" w:rsidR="000604F4" w:rsidRDefault="000604F4" w:rsidP="000604F4">
      <w:pPr>
        <w:pStyle w:val="PL"/>
      </w:pPr>
      <w:r>
        <w:t xml:space="preserve">        waitTime:</w:t>
      </w:r>
    </w:p>
    <w:p w14:paraId="3795A242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027EA203" w14:textId="77777777" w:rsidR="000604F4" w:rsidRDefault="000604F4" w:rsidP="000604F4">
      <w:pPr>
        <w:pStyle w:val="PL"/>
      </w:pPr>
      <w:r>
        <w:t xml:space="preserve">        repPeriod:</w:t>
      </w:r>
    </w:p>
    <w:p w14:paraId="4F19ED02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30A64E1B" w14:textId="77777777" w:rsidR="000604F4" w:rsidRDefault="000604F4" w:rsidP="000604F4">
      <w:pPr>
        <w:pStyle w:val="PL"/>
      </w:pPr>
      <w:r>
        <w:t xml:space="preserve">      required:</w:t>
      </w:r>
    </w:p>
    <w:p w14:paraId="770F2D42" w14:textId="77777777" w:rsidR="000604F4" w:rsidRDefault="000604F4" w:rsidP="000604F4">
      <w:pPr>
        <w:pStyle w:val="PL"/>
      </w:pPr>
      <w:r>
        <w:t xml:space="preserve">        - reqQosMonParams</w:t>
      </w:r>
    </w:p>
    <w:p w14:paraId="1C4839CF" w14:textId="77777777" w:rsidR="000604F4" w:rsidRDefault="000604F4" w:rsidP="000604F4">
      <w:pPr>
        <w:pStyle w:val="PL"/>
      </w:pPr>
      <w:r>
        <w:t xml:space="preserve">        - repFreqs</w:t>
      </w:r>
    </w:p>
    <w:p w14:paraId="19DE855B" w14:textId="77777777" w:rsidR="000604F4" w:rsidRDefault="000604F4" w:rsidP="000604F4">
      <w:pPr>
        <w:pStyle w:val="PL"/>
      </w:pPr>
    </w:p>
    <w:p w14:paraId="08AEAEA8" w14:textId="77777777" w:rsidR="000604F4" w:rsidRDefault="000604F4" w:rsidP="000604F4">
      <w:pPr>
        <w:pStyle w:val="PL"/>
      </w:pPr>
      <w:r>
        <w:t xml:space="preserve">    QosMonitoringInformationRm:</w:t>
      </w:r>
    </w:p>
    <w:p w14:paraId="306F1828" w14:textId="77777777" w:rsidR="000604F4" w:rsidRDefault="000604F4" w:rsidP="000604F4">
      <w:pPr>
        <w:pStyle w:val="PL"/>
      </w:pPr>
      <w:r>
        <w:t xml:space="preserve">      description: &gt;</w:t>
      </w:r>
    </w:p>
    <w:p w14:paraId="30FE880E" w14:textId="77777777" w:rsidR="000604F4" w:rsidRDefault="000604F4" w:rsidP="000604F4">
      <w:pPr>
        <w:pStyle w:val="PL"/>
      </w:pPr>
      <w:r>
        <w:t xml:space="preserve">        Represents the same as the QosMonitoringInformation data type but with</w:t>
      </w:r>
    </w:p>
    <w:p w14:paraId="2FB64C8A" w14:textId="77777777" w:rsidR="000604F4" w:rsidRDefault="000604F4" w:rsidP="000604F4">
      <w:pPr>
        <w:pStyle w:val="PL"/>
      </w:pPr>
      <w:r>
        <w:t xml:space="preserve">        the nullable:true property.</w:t>
      </w:r>
    </w:p>
    <w:p w14:paraId="7FA32099" w14:textId="77777777" w:rsidR="000604F4" w:rsidRDefault="000604F4" w:rsidP="000604F4">
      <w:pPr>
        <w:pStyle w:val="PL"/>
      </w:pPr>
      <w:r>
        <w:t xml:space="preserve">      type: object</w:t>
      </w:r>
    </w:p>
    <w:p w14:paraId="30267EF3" w14:textId="77777777" w:rsidR="000604F4" w:rsidRDefault="000604F4" w:rsidP="000604F4">
      <w:pPr>
        <w:pStyle w:val="PL"/>
      </w:pPr>
      <w:r>
        <w:t xml:space="preserve">      properties:</w:t>
      </w:r>
    </w:p>
    <w:p w14:paraId="4FE1035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64B3E37" w14:textId="77777777" w:rsidR="000604F4" w:rsidRDefault="000604F4" w:rsidP="000604F4">
      <w:pPr>
        <w:pStyle w:val="PL"/>
      </w:pPr>
      <w:r>
        <w:t xml:space="preserve">          type: array</w:t>
      </w:r>
    </w:p>
    <w:p w14:paraId="0F9E6A46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B5FABF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53EBFB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E90D53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354FD746" w14:textId="77777777" w:rsidR="000604F4" w:rsidRDefault="000604F4" w:rsidP="000604F4">
      <w:pPr>
        <w:pStyle w:val="PL"/>
      </w:pPr>
      <w:r>
        <w:t xml:space="preserve">          type: array</w:t>
      </w:r>
    </w:p>
    <w:p w14:paraId="530278C9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0E0A77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65863289" w14:textId="77777777" w:rsidR="000604F4" w:rsidRDefault="000604F4" w:rsidP="000604F4">
      <w:pPr>
        <w:pStyle w:val="PL"/>
      </w:pPr>
      <w:r>
        <w:t xml:space="preserve">          minItems: 1</w:t>
      </w:r>
    </w:p>
    <w:p w14:paraId="684DA096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5168D23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4D3127BE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1CE8E6B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C3A9C61" w14:textId="77777777" w:rsidR="000604F4" w:rsidRDefault="000604F4" w:rsidP="000604F4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F8DF24F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3957599" w14:textId="77777777" w:rsidR="000604F4" w:rsidRDefault="000604F4" w:rsidP="000604F4">
      <w:pPr>
        <w:pStyle w:val="PL"/>
      </w:pPr>
      <w:r>
        <w:t xml:space="preserve">        waitTime:</w:t>
      </w:r>
    </w:p>
    <w:p w14:paraId="27CD5190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0ABED922" w14:textId="77777777" w:rsidR="000604F4" w:rsidRDefault="000604F4" w:rsidP="000604F4">
      <w:pPr>
        <w:pStyle w:val="PL"/>
      </w:pPr>
      <w:r>
        <w:t xml:space="preserve">        repPeriod:</w:t>
      </w:r>
    </w:p>
    <w:p w14:paraId="569C9C55" w14:textId="77777777" w:rsidR="000604F4" w:rsidRDefault="000604F4" w:rsidP="000604F4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1263E72" w14:textId="77777777" w:rsidR="000604F4" w:rsidRDefault="000604F4" w:rsidP="000604F4">
      <w:pPr>
        <w:pStyle w:val="PL"/>
      </w:pPr>
    </w:p>
    <w:p w14:paraId="433685E3" w14:textId="77777777" w:rsidR="000604F4" w:rsidRDefault="000604F4" w:rsidP="000604F4">
      <w:pPr>
        <w:pStyle w:val="PL"/>
      </w:pPr>
      <w:r>
        <w:t xml:space="preserve">    QosMonitoringReport:</w:t>
      </w:r>
    </w:p>
    <w:p w14:paraId="1DBB3394" w14:textId="77777777" w:rsidR="000604F4" w:rsidRDefault="000604F4" w:rsidP="000604F4">
      <w:pPr>
        <w:pStyle w:val="PL"/>
      </w:pPr>
      <w:r>
        <w:t xml:space="preserve">      description: Represents a QoS monitoring report.</w:t>
      </w:r>
    </w:p>
    <w:p w14:paraId="31B66DA3" w14:textId="77777777" w:rsidR="000604F4" w:rsidRDefault="000604F4" w:rsidP="000604F4">
      <w:pPr>
        <w:pStyle w:val="PL"/>
      </w:pPr>
      <w:r>
        <w:t xml:space="preserve">      type: object</w:t>
      </w:r>
    </w:p>
    <w:p w14:paraId="3E98DAE2" w14:textId="77777777" w:rsidR="000604F4" w:rsidRDefault="000604F4" w:rsidP="000604F4">
      <w:pPr>
        <w:pStyle w:val="PL"/>
      </w:pPr>
      <w:r>
        <w:t xml:space="preserve">      properties:</w:t>
      </w:r>
    </w:p>
    <w:p w14:paraId="0911F3AF" w14:textId="77777777" w:rsidR="000604F4" w:rsidRDefault="000604F4" w:rsidP="000604F4">
      <w:pPr>
        <w:pStyle w:val="PL"/>
      </w:pPr>
      <w:r>
        <w:t xml:space="preserve">        ulDelays:</w:t>
      </w:r>
    </w:p>
    <w:p w14:paraId="10BE436A" w14:textId="77777777" w:rsidR="000604F4" w:rsidRDefault="000604F4" w:rsidP="000604F4">
      <w:pPr>
        <w:pStyle w:val="PL"/>
      </w:pPr>
      <w:r>
        <w:t xml:space="preserve">          type: array</w:t>
      </w:r>
    </w:p>
    <w:p w14:paraId="6E2CEDE1" w14:textId="77777777" w:rsidR="000604F4" w:rsidRDefault="000604F4" w:rsidP="000604F4">
      <w:pPr>
        <w:pStyle w:val="PL"/>
      </w:pPr>
      <w:r>
        <w:t xml:space="preserve">          items:</w:t>
      </w:r>
    </w:p>
    <w:p w14:paraId="4CAECFAB" w14:textId="77777777" w:rsidR="000604F4" w:rsidRDefault="000604F4" w:rsidP="000604F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961A192" w14:textId="77777777" w:rsidR="000604F4" w:rsidRDefault="000604F4" w:rsidP="000604F4">
      <w:pPr>
        <w:pStyle w:val="PL"/>
      </w:pPr>
      <w:r>
        <w:t xml:space="preserve">          minItems: 1</w:t>
      </w:r>
    </w:p>
    <w:p w14:paraId="61803EB2" w14:textId="77777777" w:rsidR="000604F4" w:rsidRDefault="000604F4" w:rsidP="000604F4">
      <w:pPr>
        <w:pStyle w:val="PL"/>
      </w:pPr>
      <w:r>
        <w:t xml:space="preserve">        dlDelays:</w:t>
      </w:r>
    </w:p>
    <w:p w14:paraId="0FF218A5" w14:textId="77777777" w:rsidR="000604F4" w:rsidRDefault="000604F4" w:rsidP="000604F4">
      <w:pPr>
        <w:pStyle w:val="PL"/>
      </w:pPr>
      <w:r>
        <w:t xml:space="preserve">          type: array</w:t>
      </w:r>
    </w:p>
    <w:p w14:paraId="55A82D95" w14:textId="77777777" w:rsidR="000604F4" w:rsidRDefault="000604F4" w:rsidP="000604F4">
      <w:pPr>
        <w:pStyle w:val="PL"/>
      </w:pPr>
      <w:r>
        <w:t xml:space="preserve">          items:</w:t>
      </w:r>
    </w:p>
    <w:p w14:paraId="2FE99D73" w14:textId="77777777" w:rsidR="000604F4" w:rsidRDefault="000604F4" w:rsidP="000604F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04A02F8" w14:textId="77777777" w:rsidR="000604F4" w:rsidRDefault="000604F4" w:rsidP="000604F4">
      <w:pPr>
        <w:pStyle w:val="PL"/>
      </w:pPr>
      <w:r>
        <w:t xml:space="preserve">          minItems: 1</w:t>
      </w:r>
    </w:p>
    <w:p w14:paraId="2260B4CB" w14:textId="77777777" w:rsidR="000604F4" w:rsidRDefault="000604F4" w:rsidP="000604F4">
      <w:pPr>
        <w:pStyle w:val="PL"/>
      </w:pPr>
      <w:r>
        <w:t xml:space="preserve">        rtDelays:</w:t>
      </w:r>
    </w:p>
    <w:p w14:paraId="73049B45" w14:textId="77777777" w:rsidR="000604F4" w:rsidRDefault="000604F4" w:rsidP="000604F4">
      <w:pPr>
        <w:pStyle w:val="PL"/>
      </w:pPr>
      <w:r>
        <w:t xml:space="preserve">          type: array</w:t>
      </w:r>
    </w:p>
    <w:p w14:paraId="12C5A9DE" w14:textId="77777777" w:rsidR="000604F4" w:rsidRDefault="000604F4" w:rsidP="000604F4">
      <w:pPr>
        <w:pStyle w:val="PL"/>
      </w:pPr>
      <w:r>
        <w:t xml:space="preserve">          items:</w:t>
      </w:r>
    </w:p>
    <w:p w14:paraId="4412709B" w14:textId="77777777" w:rsidR="000604F4" w:rsidRDefault="000604F4" w:rsidP="000604F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276C4AD" w14:textId="77777777" w:rsidR="000604F4" w:rsidRDefault="000604F4" w:rsidP="000604F4">
      <w:pPr>
        <w:pStyle w:val="PL"/>
      </w:pPr>
      <w:r>
        <w:t xml:space="preserve">          minItems: 1</w:t>
      </w:r>
    </w:p>
    <w:p w14:paraId="7163D692" w14:textId="77777777" w:rsidR="000604F4" w:rsidRDefault="000604F4" w:rsidP="000604F4">
      <w:pPr>
        <w:pStyle w:val="PL"/>
      </w:pPr>
      <w:r>
        <w:t xml:space="preserve">        pdmf:</w:t>
      </w:r>
    </w:p>
    <w:p w14:paraId="1E2B81F2" w14:textId="77777777" w:rsidR="000604F4" w:rsidRDefault="000604F4" w:rsidP="000604F4">
      <w:pPr>
        <w:pStyle w:val="PL"/>
      </w:pPr>
      <w:r>
        <w:t xml:space="preserve">          type: boolean</w:t>
      </w:r>
    </w:p>
    <w:p w14:paraId="0624F1C4" w14:textId="77777777" w:rsidR="000604F4" w:rsidRDefault="000604F4" w:rsidP="000604F4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525B9F4E" w14:textId="77777777" w:rsidR="000604F4" w:rsidRDefault="000604F4" w:rsidP="000604F4">
      <w:pPr>
        <w:pStyle w:val="PL"/>
      </w:pPr>
    </w:p>
    <w:p w14:paraId="1FFB4888" w14:textId="77777777" w:rsidR="000604F4" w:rsidRDefault="000604F4" w:rsidP="000604F4">
      <w:pPr>
        <w:pStyle w:val="PL"/>
      </w:pPr>
      <w:r>
        <w:t xml:space="preserve">    UserPlaneNotificationData:</w:t>
      </w:r>
    </w:p>
    <w:p w14:paraId="061A510B" w14:textId="77777777" w:rsidR="000604F4" w:rsidRDefault="000604F4" w:rsidP="000604F4">
      <w:pPr>
        <w:pStyle w:val="PL"/>
      </w:pPr>
      <w:r>
        <w:t xml:space="preserve">      description: Represents the parameters to be conveyed in a user plane event(s) notification.</w:t>
      </w:r>
    </w:p>
    <w:p w14:paraId="3AA3B8FC" w14:textId="77777777" w:rsidR="000604F4" w:rsidRDefault="000604F4" w:rsidP="000604F4">
      <w:pPr>
        <w:pStyle w:val="PL"/>
      </w:pPr>
      <w:r>
        <w:t xml:space="preserve">      type: object</w:t>
      </w:r>
    </w:p>
    <w:p w14:paraId="35FC78E9" w14:textId="77777777" w:rsidR="000604F4" w:rsidRDefault="000604F4" w:rsidP="000604F4">
      <w:pPr>
        <w:pStyle w:val="PL"/>
      </w:pPr>
      <w:r>
        <w:t xml:space="preserve">      properties:</w:t>
      </w:r>
    </w:p>
    <w:p w14:paraId="31B7428F" w14:textId="77777777" w:rsidR="000604F4" w:rsidRDefault="000604F4" w:rsidP="000604F4">
      <w:pPr>
        <w:pStyle w:val="PL"/>
      </w:pPr>
      <w:r>
        <w:t xml:space="preserve">        transaction:</w:t>
      </w:r>
    </w:p>
    <w:p w14:paraId="5E813F77" w14:textId="77777777" w:rsidR="000604F4" w:rsidRDefault="000604F4" w:rsidP="000604F4">
      <w:pPr>
        <w:pStyle w:val="PL"/>
      </w:pPr>
      <w:r>
        <w:t xml:space="preserve">          $ref: 'TS29122_CommonData.yaml#/components/schemas/Link'</w:t>
      </w:r>
    </w:p>
    <w:p w14:paraId="1F6C9811" w14:textId="77777777" w:rsidR="000604F4" w:rsidRDefault="000604F4" w:rsidP="000604F4">
      <w:pPr>
        <w:pStyle w:val="PL"/>
      </w:pPr>
      <w:r>
        <w:t xml:space="preserve">        eventReports:</w:t>
      </w:r>
    </w:p>
    <w:p w14:paraId="241283DE" w14:textId="77777777" w:rsidR="000604F4" w:rsidRDefault="000604F4" w:rsidP="000604F4">
      <w:pPr>
        <w:pStyle w:val="PL"/>
      </w:pPr>
      <w:r>
        <w:t xml:space="preserve">          type: array</w:t>
      </w:r>
    </w:p>
    <w:p w14:paraId="75599E42" w14:textId="77777777" w:rsidR="000604F4" w:rsidRDefault="000604F4" w:rsidP="000604F4">
      <w:pPr>
        <w:pStyle w:val="PL"/>
      </w:pPr>
      <w:r>
        <w:t xml:space="preserve">          items:</w:t>
      </w:r>
    </w:p>
    <w:p w14:paraId="0A19362D" w14:textId="77777777" w:rsidR="000604F4" w:rsidRDefault="000604F4" w:rsidP="000604F4">
      <w:pPr>
        <w:pStyle w:val="PL"/>
      </w:pPr>
      <w:r>
        <w:t xml:space="preserve">            $ref: '#/components/schemas/UserPlaneEventReport'</w:t>
      </w:r>
    </w:p>
    <w:p w14:paraId="04401AEB" w14:textId="77777777" w:rsidR="000604F4" w:rsidRDefault="000604F4" w:rsidP="000604F4">
      <w:pPr>
        <w:pStyle w:val="PL"/>
      </w:pPr>
      <w:r>
        <w:t xml:space="preserve">          minItems: 1</w:t>
      </w:r>
    </w:p>
    <w:p w14:paraId="2A555030" w14:textId="77777777" w:rsidR="000604F4" w:rsidRDefault="000604F4" w:rsidP="000604F4">
      <w:pPr>
        <w:pStyle w:val="PL"/>
      </w:pPr>
      <w:r>
        <w:t xml:space="preserve">          description: Contains the reported event and applicable information</w:t>
      </w:r>
    </w:p>
    <w:p w14:paraId="25F1F85D" w14:textId="77777777" w:rsidR="000604F4" w:rsidRDefault="000604F4" w:rsidP="000604F4">
      <w:pPr>
        <w:pStyle w:val="PL"/>
      </w:pPr>
      <w:r>
        <w:t xml:space="preserve">      required:</w:t>
      </w:r>
    </w:p>
    <w:p w14:paraId="4ED1C0BB" w14:textId="77777777" w:rsidR="000604F4" w:rsidRDefault="000604F4" w:rsidP="000604F4">
      <w:pPr>
        <w:pStyle w:val="PL"/>
      </w:pPr>
      <w:r>
        <w:t xml:space="preserve">        - transaction</w:t>
      </w:r>
    </w:p>
    <w:p w14:paraId="5FDBA192" w14:textId="77777777" w:rsidR="000604F4" w:rsidRDefault="000604F4" w:rsidP="000604F4">
      <w:pPr>
        <w:pStyle w:val="PL"/>
      </w:pPr>
      <w:r>
        <w:t xml:space="preserve">        - eventReports</w:t>
      </w:r>
    </w:p>
    <w:p w14:paraId="07D23D80" w14:textId="77777777" w:rsidR="000604F4" w:rsidRDefault="000604F4" w:rsidP="000604F4">
      <w:pPr>
        <w:pStyle w:val="PL"/>
      </w:pPr>
    </w:p>
    <w:p w14:paraId="278E1AB6" w14:textId="77777777" w:rsidR="000604F4" w:rsidRDefault="000604F4" w:rsidP="000604F4">
      <w:pPr>
        <w:pStyle w:val="PL"/>
      </w:pPr>
      <w:r>
        <w:t xml:space="preserve">    UserPlaneEventReport:</w:t>
      </w:r>
    </w:p>
    <w:p w14:paraId="11A38F56" w14:textId="77777777" w:rsidR="000604F4" w:rsidRDefault="000604F4" w:rsidP="000604F4">
      <w:pPr>
        <w:pStyle w:val="PL"/>
      </w:pPr>
      <w:r>
        <w:t xml:space="preserve">      description: Represents an event report for user plane.</w:t>
      </w:r>
    </w:p>
    <w:p w14:paraId="4ABE9A34" w14:textId="77777777" w:rsidR="000604F4" w:rsidRDefault="000604F4" w:rsidP="000604F4">
      <w:pPr>
        <w:pStyle w:val="PL"/>
      </w:pPr>
      <w:r>
        <w:t xml:space="preserve">      type: object</w:t>
      </w:r>
    </w:p>
    <w:p w14:paraId="0D2E8D11" w14:textId="77777777" w:rsidR="000604F4" w:rsidRDefault="000604F4" w:rsidP="000604F4">
      <w:pPr>
        <w:pStyle w:val="PL"/>
      </w:pPr>
      <w:r>
        <w:t xml:space="preserve">      properties:</w:t>
      </w:r>
    </w:p>
    <w:p w14:paraId="4DE6864A" w14:textId="77777777" w:rsidR="000604F4" w:rsidRDefault="000604F4" w:rsidP="000604F4">
      <w:pPr>
        <w:pStyle w:val="PL"/>
      </w:pPr>
      <w:r>
        <w:t xml:space="preserve">        event:</w:t>
      </w:r>
    </w:p>
    <w:p w14:paraId="1FBA98CE" w14:textId="77777777" w:rsidR="000604F4" w:rsidRDefault="000604F4" w:rsidP="000604F4">
      <w:pPr>
        <w:pStyle w:val="PL"/>
      </w:pPr>
      <w:r>
        <w:t xml:space="preserve">          $ref: '#/components/schemas/UserPlaneEvent'</w:t>
      </w:r>
    </w:p>
    <w:p w14:paraId="5484DB18" w14:textId="77777777" w:rsidR="000604F4" w:rsidRDefault="000604F4" w:rsidP="000604F4">
      <w:pPr>
        <w:pStyle w:val="PL"/>
      </w:pPr>
      <w:r>
        <w:t xml:space="preserve">        accumulatedUsage:</w:t>
      </w:r>
    </w:p>
    <w:p w14:paraId="07D613C5" w14:textId="77777777" w:rsidR="000604F4" w:rsidRDefault="000604F4" w:rsidP="000604F4">
      <w:pPr>
        <w:pStyle w:val="PL"/>
      </w:pPr>
      <w:r>
        <w:t xml:space="preserve">          $ref: 'TS29122_CommonData.yaml#/components/schemas/AccumulatedUsage'</w:t>
      </w:r>
    </w:p>
    <w:p w14:paraId="3AC11D32" w14:textId="77777777" w:rsidR="000604F4" w:rsidRDefault="000604F4" w:rsidP="000604F4">
      <w:pPr>
        <w:pStyle w:val="PL"/>
      </w:pPr>
      <w:r>
        <w:t xml:space="preserve">        flowIds:</w:t>
      </w:r>
    </w:p>
    <w:p w14:paraId="1D89DC96" w14:textId="77777777" w:rsidR="000604F4" w:rsidRDefault="000604F4" w:rsidP="000604F4">
      <w:pPr>
        <w:pStyle w:val="PL"/>
      </w:pPr>
      <w:r>
        <w:t xml:space="preserve">          type: array</w:t>
      </w:r>
    </w:p>
    <w:p w14:paraId="4CE01CAA" w14:textId="77777777" w:rsidR="000604F4" w:rsidRDefault="000604F4" w:rsidP="000604F4">
      <w:pPr>
        <w:pStyle w:val="PL"/>
      </w:pPr>
      <w:r>
        <w:lastRenderedPageBreak/>
        <w:t xml:space="preserve">          items:</w:t>
      </w:r>
    </w:p>
    <w:p w14:paraId="4CB88C1C" w14:textId="77777777" w:rsidR="000604F4" w:rsidRDefault="000604F4" w:rsidP="000604F4">
      <w:pPr>
        <w:pStyle w:val="PL"/>
      </w:pPr>
      <w:r>
        <w:t xml:space="preserve">            type: integer</w:t>
      </w:r>
    </w:p>
    <w:p w14:paraId="5EE3ECA8" w14:textId="77777777" w:rsidR="000604F4" w:rsidRDefault="000604F4" w:rsidP="000604F4">
      <w:pPr>
        <w:pStyle w:val="PL"/>
      </w:pPr>
      <w:r>
        <w:t xml:space="preserve">          minItems: 1</w:t>
      </w:r>
    </w:p>
    <w:p w14:paraId="68FAC4BE" w14:textId="77777777" w:rsidR="000604F4" w:rsidRDefault="000604F4" w:rsidP="000604F4">
      <w:pPr>
        <w:pStyle w:val="PL"/>
      </w:pPr>
      <w:r>
        <w:t xml:space="preserve">          description: &gt;</w:t>
      </w:r>
    </w:p>
    <w:p w14:paraId="775A9373" w14:textId="77777777" w:rsidR="000604F4" w:rsidRDefault="000604F4" w:rsidP="000604F4">
      <w:pPr>
        <w:pStyle w:val="PL"/>
      </w:pPr>
      <w:r>
        <w:t xml:space="preserve">            Identifies the affected flows that were sent during event subscription. It might be</w:t>
      </w:r>
    </w:p>
    <w:p w14:paraId="68D7883A" w14:textId="77777777" w:rsidR="000604F4" w:rsidRDefault="000604F4" w:rsidP="000604F4">
      <w:pPr>
        <w:pStyle w:val="PL"/>
      </w:pPr>
      <w:r>
        <w:t xml:space="preserve">            omitted when the reported event applies to all the flows sent during the subscription.</w:t>
      </w:r>
    </w:p>
    <w:p w14:paraId="2F92172D" w14:textId="77777777" w:rsidR="000604F4" w:rsidRDefault="000604F4" w:rsidP="000604F4">
      <w:pPr>
        <w:pStyle w:val="PL"/>
      </w:pPr>
      <w:r>
        <w:t xml:space="preserve">        multiModFlows:</w:t>
      </w:r>
    </w:p>
    <w:p w14:paraId="128FE7BA" w14:textId="77777777" w:rsidR="000604F4" w:rsidRDefault="000604F4" w:rsidP="000604F4">
      <w:pPr>
        <w:pStyle w:val="PL"/>
      </w:pPr>
      <w:r>
        <w:t xml:space="preserve">          type: array</w:t>
      </w:r>
    </w:p>
    <w:p w14:paraId="35B97DE6" w14:textId="77777777" w:rsidR="000604F4" w:rsidRDefault="000604F4" w:rsidP="000604F4">
      <w:pPr>
        <w:pStyle w:val="PL"/>
      </w:pPr>
      <w:r>
        <w:t xml:space="preserve">          items:</w:t>
      </w:r>
    </w:p>
    <w:p w14:paraId="281FA44B" w14:textId="77777777" w:rsidR="000604F4" w:rsidRDefault="000604F4" w:rsidP="000604F4">
      <w:pPr>
        <w:pStyle w:val="PL"/>
      </w:pPr>
      <w:r>
        <w:t xml:space="preserve">            $ref: '#/components/schemas/MultiModalFlows'</w:t>
      </w:r>
    </w:p>
    <w:p w14:paraId="60EE8C83" w14:textId="77777777" w:rsidR="000604F4" w:rsidRDefault="000604F4" w:rsidP="000604F4">
      <w:pPr>
        <w:pStyle w:val="PL"/>
      </w:pPr>
      <w:r>
        <w:t xml:space="preserve">          minItems: 1</w:t>
      </w:r>
    </w:p>
    <w:p w14:paraId="3A91716E" w14:textId="77777777" w:rsidR="000604F4" w:rsidRDefault="000604F4" w:rsidP="000604F4">
      <w:pPr>
        <w:pStyle w:val="PL"/>
      </w:pPr>
      <w:r>
        <w:t xml:space="preserve">          description: &gt;</w:t>
      </w:r>
    </w:p>
    <w:p w14:paraId="78B95BC1" w14:textId="77777777" w:rsidR="000604F4" w:rsidRDefault="000604F4" w:rsidP="000604F4">
      <w:pPr>
        <w:pStyle w:val="PL"/>
      </w:pPr>
      <w:r>
        <w:t xml:space="preserve">            Identifies the </w:t>
      </w:r>
      <w:r>
        <w:rPr>
          <w:lang w:eastAsia="zh-CN"/>
        </w:rPr>
        <w:t>the flow filters for the single-modal data flows that</w:t>
      </w:r>
      <w:r>
        <w:t>were sent</w:t>
      </w:r>
    </w:p>
    <w:p w14:paraId="7A01F04C" w14:textId="77777777" w:rsidR="000604F4" w:rsidRDefault="000604F4" w:rsidP="000604F4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376C971C" w14:textId="77777777" w:rsidR="000604F4" w:rsidRDefault="000604F4" w:rsidP="000604F4">
      <w:pPr>
        <w:pStyle w:val="PL"/>
      </w:pPr>
      <w:r>
        <w:t xml:space="preserve">            It may be omitted when the reported event applies to all the</w:t>
      </w:r>
    </w:p>
    <w:p w14:paraId="5BEDDE9E" w14:textId="77777777" w:rsidR="000604F4" w:rsidRDefault="000604F4" w:rsidP="000604F4">
      <w:pPr>
        <w:pStyle w:val="PL"/>
      </w:pPr>
      <w:r>
        <w:t xml:space="preserve">            single-modal data flows sent during the subscription.</w:t>
      </w:r>
    </w:p>
    <w:p w14:paraId="4F823E3F" w14:textId="77777777" w:rsidR="000604F4" w:rsidRDefault="000604F4" w:rsidP="000604F4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29AD179" w14:textId="77777777" w:rsidR="000604F4" w:rsidRDefault="000604F4" w:rsidP="000604F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862FFF4" w14:textId="77777777" w:rsidR="000604F4" w:rsidRDefault="000604F4" w:rsidP="000604F4">
      <w:pPr>
        <w:pStyle w:val="PL"/>
      </w:pPr>
      <w:r>
        <w:t xml:space="preserve">          description: &gt;</w:t>
      </w:r>
    </w:p>
    <w:p w14:paraId="2901E3D2" w14:textId="77777777" w:rsidR="000604F4" w:rsidRDefault="000604F4" w:rsidP="000604F4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488DC143" w14:textId="77777777" w:rsidR="000604F4" w:rsidRDefault="000604F4" w:rsidP="000604F4">
      <w:pPr>
        <w:pStyle w:val="PL"/>
      </w:pPr>
      <w:r>
        <w:t xml:space="preserve">            SUCCESSFUL_RESOURCES_ALLOCATION.</w:t>
      </w:r>
    </w:p>
    <w:p w14:paraId="013BF63E" w14:textId="77777777" w:rsidR="000604F4" w:rsidRDefault="000604F4" w:rsidP="000604F4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74626643" w14:textId="77777777" w:rsidR="000604F4" w:rsidRPr="003107D3" w:rsidRDefault="000604F4" w:rsidP="000604F4">
      <w:pPr>
        <w:pStyle w:val="PL"/>
      </w:pPr>
      <w:r w:rsidRPr="003107D3">
        <w:t xml:space="preserve">          type: </w:t>
      </w:r>
      <w:r>
        <w:t>boolean</w:t>
      </w:r>
    </w:p>
    <w:p w14:paraId="7DFA0BF4" w14:textId="77777777" w:rsidR="000604F4" w:rsidRDefault="000604F4" w:rsidP="000604F4">
      <w:pPr>
        <w:pStyle w:val="PL"/>
      </w:pPr>
      <w:r w:rsidRPr="003107D3">
        <w:t xml:space="preserve">          description: </w:t>
      </w:r>
      <w:r>
        <w:t>&gt;</w:t>
      </w:r>
    </w:p>
    <w:p w14:paraId="7CA97F81" w14:textId="77777777" w:rsidR="000604F4" w:rsidRDefault="000604F4" w:rsidP="000604F4">
      <w:pPr>
        <w:pStyle w:val="PL"/>
      </w:pPr>
      <w:r>
        <w:t xml:space="preserve">            When present and set to true it indicates that the Alternative QoS profiles are not</w:t>
      </w:r>
    </w:p>
    <w:p w14:paraId="0D8D7F69" w14:textId="77777777" w:rsidR="000604F4" w:rsidRPr="00203402" w:rsidRDefault="000604F4" w:rsidP="000604F4">
      <w:pPr>
        <w:pStyle w:val="PL"/>
      </w:pPr>
      <w:r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085DA941" w14:textId="77777777" w:rsidR="000604F4" w:rsidRDefault="000604F4" w:rsidP="000604F4">
      <w:pPr>
        <w:pStyle w:val="PL"/>
      </w:pPr>
      <w:r>
        <w:t xml:space="preserve">        plmnId:</w:t>
      </w:r>
    </w:p>
    <w:p w14:paraId="0C32C861" w14:textId="77777777" w:rsidR="000604F4" w:rsidRPr="00E826AB" w:rsidRDefault="000604F4" w:rsidP="000604F4">
      <w:pPr>
        <w:pStyle w:val="PL"/>
      </w:pPr>
      <w:r>
        <w:t xml:space="preserve">          $ref: 'TS29571_CommonData.yaml#/components/schemas/PlmnIdNid'</w:t>
      </w:r>
    </w:p>
    <w:p w14:paraId="133DF9B2" w14:textId="77777777" w:rsidR="000604F4" w:rsidRDefault="000604F4" w:rsidP="000604F4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BA0EDF1" w14:textId="77777777" w:rsidR="000604F4" w:rsidRDefault="000604F4" w:rsidP="000604F4">
      <w:pPr>
        <w:pStyle w:val="PL"/>
      </w:pPr>
      <w:r>
        <w:t xml:space="preserve">          type: array</w:t>
      </w:r>
    </w:p>
    <w:p w14:paraId="77D50CF1" w14:textId="77777777" w:rsidR="000604F4" w:rsidRDefault="000604F4" w:rsidP="000604F4">
      <w:pPr>
        <w:pStyle w:val="PL"/>
      </w:pPr>
      <w:r>
        <w:t xml:space="preserve">          items:</w:t>
      </w:r>
    </w:p>
    <w:p w14:paraId="435E63F3" w14:textId="77777777" w:rsidR="000604F4" w:rsidRDefault="000604F4" w:rsidP="000604F4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72D386C" w14:textId="77777777" w:rsidR="000604F4" w:rsidRDefault="000604F4" w:rsidP="000604F4">
      <w:pPr>
        <w:pStyle w:val="PL"/>
      </w:pPr>
      <w:r>
        <w:t xml:space="preserve">          minItems: 1</w:t>
      </w:r>
    </w:p>
    <w:p w14:paraId="3CDA443A" w14:textId="77777777" w:rsidR="000604F4" w:rsidRDefault="000604F4" w:rsidP="000604F4">
      <w:pPr>
        <w:pStyle w:val="PL"/>
      </w:pPr>
      <w:r>
        <w:t xml:space="preserve">          description: Contains the QoS Monitoring Reporting information</w:t>
      </w:r>
    </w:p>
    <w:p w14:paraId="1C78395E" w14:textId="77777777" w:rsidR="000604F4" w:rsidRDefault="000604F4" w:rsidP="000604F4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r>
        <w:t>:</w:t>
      </w:r>
    </w:p>
    <w:p w14:paraId="4B3D8BE3" w14:textId="77777777" w:rsidR="000604F4" w:rsidRDefault="000604F4" w:rsidP="000604F4">
      <w:pPr>
        <w:pStyle w:val="PL"/>
      </w:pPr>
      <w:r>
        <w:t xml:space="preserve">          type: array</w:t>
      </w:r>
    </w:p>
    <w:p w14:paraId="132C5AE9" w14:textId="77777777" w:rsidR="000604F4" w:rsidRPr="00340DDC" w:rsidRDefault="000604F4" w:rsidP="000604F4">
      <w:pPr>
        <w:pStyle w:val="PL"/>
      </w:pPr>
      <w:r>
        <w:t xml:space="preserve">          items:</w:t>
      </w:r>
    </w:p>
    <w:p w14:paraId="27A84F26" w14:textId="77777777" w:rsidR="000604F4" w:rsidRDefault="000604F4" w:rsidP="000604F4">
      <w:pPr>
        <w:pStyle w:val="PL"/>
      </w:pPr>
      <w:r>
        <w:t xml:space="preserve">            </w:t>
      </w:r>
      <w:bookmarkStart w:id="106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 w:hint="eastAsia"/>
          <w:szCs w:val="16"/>
          <w:lang w:val="en-US" w:eastAsia="zh-CN"/>
        </w:rPr>
        <w:t>Pdv</w:t>
      </w:r>
      <w:r>
        <w:t>MonitoringReport'</w:t>
      </w:r>
      <w:bookmarkEnd w:id="106"/>
    </w:p>
    <w:p w14:paraId="7EF1289C" w14:textId="77777777" w:rsidR="000604F4" w:rsidRDefault="000604F4" w:rsidP="000604F4">
      <w:pPr>
        <w:pStyle w:val="PL"/>
      </w:pPr>
      <w:r>
        <w:t xml:space="preserve">          minItems: 1</w:t>
      </w:r>
    </w:p>
    <w:p w14:paraId="04AFF7A4" w14:textId="77777777" w:rsidR="000604F4" w:rsidRPr="00340DDC" w:rsidRDefault="000604F4" w:rsidP="000604F4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information</w:t>
      </w:r>
    </w:p>
    <w:p w14:paraId="6DBBF19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5E2F4135" w14:textId="77777777" w:rsidR="000604F4" w:rsidRPr="00815909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5E58012" w14:textId="77777777" w:rsidR="000604F4" w:rsidRPr="00C577B0" w:rsidRDefault="000604F4" w:rsidP="00060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batOffse</w:t>
      </w:r>
      <w:r>
        <w:rPr>
          <w:rFonts w:ascii="Courier New" w:hAnsi="Courier New"/>
          <w:sz w:val="16"/>
        </w:rPr>
        <w:t>tInfo</w:t>
      </w:r>
      <w:r w:rsidRPr="00C577B0">
        <w:rPr>
          <w:rFonts w:ascii="Courier New" w:hAnsi="Courier New"/>
          <w:sz w:val="16"/>
        </w:rPr>
        <w:t>:</w:t>
      </w:r>
    </w:p>
    <w:p w14:paraId="606F0901" w14:textId="77777777" w:rsidR="000604F4" w:rsidRDefault="000604F4" w:rsidP="00060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1EB95CBB" w14:textId="77777777" w:rsidR="000604F4" w:rsidRDefault="000604F4" w:rsidP="000604F4">
      <w:pPr>
        <w:pStyle w:val="PL"/>
      </w:pPr>
      <w:r>
        <w:t xml:space="preserve">      required:</w:t>
      </w:r>
    </w:p>
    <w:p w14:paraId="482744F4" w14:textId="77777777" w:rsidR="000604F4" w:rsidRDefault="000604F4" w:rsidP="000604F4">
      <w:pPr>
        <w:pStyle w:val="PL"/>
      </w:pPr>
      <w:r>
        <w:t xml:space="preserve">        - event</w:t>
      </w:r>
    </w:p>
    <w:p w14:paraId="258D285F" w14:textId="77777777" w:rsidR="000604F4" w:rsidRDefault="000604F4" w:rsidP="000604F4">
      <w:pPr>
        <w:pStyle w:val="PL"/>
      </w:pPr>
    </w:p>
    <w:p w14:paraId="33529549" w14:textId="77777777" w:rsidR="000604F4" w:rsidRDefault="000604F4" w:rsidP="000604F4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0235E405" w14:textId="77777777" w:rsidR="000604F4" w:rsidRDefault="000604F4" w:rsidP="000604F4">
      <w:pPr>
        <w:pStyle w:val="PL"/>
      </w:pPr>
      <w:r>
        <w:t xml:space="preserve">      description: Represents QoS requirements for time sensitive communication.</w:t>
      </w:r>
    </w:p>
    <w:p w14:paraId="687946C4" w14:textId="77777777" w:rsidR="000604F4" w:rsidRDefault="000604F4" w:rsidP="000604F4">
      <w:pPr>
        <w:pStyle w:val="PL"/>
      </w:pPr>
      <w:r>
        <w:t xml:space="preserve">      type: object</w:t>
      </w:r>
    </w:p>
    <w:p w14:paraId="0F9CBAD4" w14:textId="77777777" w:rsidR="000604F4" w:rsidRDefault="000604F4" w:rsidP="000604F4">
      <w:pPr>
        <w:pStyle w:val="PL"/>
      </w:pPr>
      <w:r>
        <w:t xml:space="preserve">      properties:</w:t>
      </w:r>
    </w:p>
    <w:p w14:paraId="0AB81788" w14:textId="77777777" w:rsidR="000604F4" w:rsidRDefault="000604F4" w:rsidP="000604F4">
      <w:pPr>
        <w:pStyle w:val="PL"/>
      </w:pPr>
      <w:r>
        <w:t xml:space="preserve">        reqGbrDl:</w:t>
      </w:r>
    </w:p>
    <w:p w14:paraId="536B7EF1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F1C8C7" w14:textId="77777777" w:rsidR="000604F4" w:rsidRDefault="000604F4" w:rsidP="000604F4">
      <w:pPr>
        <w:pStyle w:val="PL"/>
      </w:pPr>
      <w:r>
        <w:t xml:space="preserve">        reqGbrUl:</w:t>
      </w:r>
    </w:p>
    <w:p w14:paraId="1FB06358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CDFF3C5" w14:textId="77777777" w:rsidR="000604F4" w:rsidRDefault="000604F4" w:rsidP="000604F4">
      <w:pPr>
        <w:pStyle w:val="PL"/>
      </w:pPr>
      <w:r>
        <w:t xml:space="preserve">        reqMbrDl:</w:t>
      </w:r>
    </w:p>
    <w:p w14:paraId="4697AD60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3E3096D" w14:textId="77777777" w:rsidR="000604F4" w:rsidRDefault="000604F4" w:rsidP="000604F4">
      <w:pPr>
        <w:pStyle w:val="PL"/>
      </w:pPr>
      <w:r>
        <w:t xml:space="preserve">        reqMbrUl:</w:t>
      </w:r>
    </w:p>
    <w:p w14:paraId="77ED745C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B95DE7D" w14:textId="77777777" w:rsidR="000604F4" w:rsidRDefault="000604F4" w:rsidP="000604F4">
      <w:pPr>
        <w:pStyle w:val="PL"/>
      </w:pPr>
      <w:r>
        <w:t xml:space="preserve">        maxTscBurstSize:</w:t>
      </w:r>
    </w:p>
    <w:p w14:paraId="6F853EF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65CE918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40B1E09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030257C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0BED387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269D082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714E8A7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6D23AF31" w14:textId="77777777" w:rsidR="000604F4" w:rsidRDefault="000604F4" w:rsidP="000604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D04E1D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F59A6E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D6436D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899CBC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F2B3EC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914159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628CE54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2456B3A" w14:textId="77777777" w:rsidR="000604F4" w:rsidRDefault="000604F4" w:rsidP="000604F4">
      <w:pPr>
        <w:pStyle w:val="PL"/>
      </w:pPr>
      <w:r>
        <w:t xml:space="preserve">          description: &gt;</w:t>
      </w:r>
    </w:p>
    <w:p w14:paraId="4C2F6903" w14:textId="77777777" w:rsidR="000604F4" w:rsidRDefault="000604F4" w:rsidP="000604F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1DC62DE" w14:textId="77777777" w:rsidR="000604F4" w:rsidRDefault="000604F4" w:rsidP="000604F4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0EC9C321" w14:textId="77777777" w:rsidR="000604F4" w:rsidRDefault="000604F4" w:rsidP="000604F4">
      <w:pPr>
        <w:pStyle w:val="PL"/>
      </w:pPr>
      <w:r>
        <w:lastRenderedPageBreak/>
        <w:t xml:space="preserve">    </w:t>
      </w:r>
      <w:r>
        <w:rPr>
          <w:lang w:eastAsia="zh-CN"/>
        </w:rPr>
        <w:t>TscQosRequirement</w:t>
      </w:r>
      <w:r>
        <w:t>Rm:</w:t>
      </w:r>
    </w:p>
    <w:p w14:paraId="6D4F92B7" w14:textId="77777777" w:rsidR="000604F4" w:rsidRDefault="000604F4" w:rsidP="000604F4">
      <w:pPr>
        <w:pStyle w:val="PL"/>
      </w:pPr>
      <w:r>
        <w:t xml:space="preserve">      description: &gt;</w:t>
      </w:r>
    </w:p>
    <w:p w14:paraId="20BC6C7F" w14:textId="77777777" w:rsidR="000604F4" w:rsidRDefault="000604F4" w:rsidP="000604F4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779AFAE8" w14:textId="77777777" w:rsidR="000604F4" w:rsidRDefault="000604F4" w:rsidP="000604F4">
      <w:pPr>
        <w:pStyle w:val="PL"/>
      </w:pPr>
      <w:r>
        <w:t xml:space="preserve">      type: object</w:t>
      </w:r>
    </w:p>
    <w:p w14:paraId="0F988E05" w14:textId="77777777" w:rsidR="000604F4" w:rsidRDefault="000604F4" w:rsidP="000604F4">
      <w:pPr>
        <w:pStyle w:val="PL"/>
      </w:pPr>
      <w:r>
        <w:t xml:space="preserve">      properties:</w:t>
      </w:r>
    </w:p>
    <w:p w14:paraId="6A8D137B" w14:textId="77777777" w:rsidR="000604F4" w:rsidRDefault="000604F4" w:rsidP="000604F4">
      <w:pPr>
        <w:pStyle w:val="PL"/>
      </w:pPr>
      <w:r>
        <w:t xml:space="preserve">        reqGbrDl:</w:t>
      </w:r>
    </w:p>
    <w:p w14:paraId="41314254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9CA78E5" w14:textId="77777777" w:rsidR="000604F4" w:rsidRDefault="000604F4" w:rsidP="000604F4">
      <w:pPr>
        <w:pStyle w:val="PL"/>
      </w:pPr>
      <w:r>
        <w:t xml:space="preserve">        reqGbrUl:</w:t>
      </w:r>
    </w:p>
    <w:p w14:paraId="078C9DA5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8887C1D" w14:textId="77777777" w:rsidR="000604F4" w:rsidRDefault="000604F4" w:rsidP="000604F4">
      <w:pPr>
        <w:pStyle w:val="PL"/>
      </w:pPr>
      <w:r>
        <w:t xml:space="preserve">        reqMbrDl:</w:t>
      </w:r>
    </w:p>
    <w:p w14:paraId="670E2EB6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622F594" w14:textId="77777777" w:rsidR="000604F4" w:rsidRDefault="000604F4" w:rsidP="000604F4">
      <w:pPr>
        <w:pStyle w:val="PL"/>
      </w:pPr>
      <w:r>
        <w:t xml:space="preserve">        reqMbrUl:</w:t>
      </w:r>
    </w:p>
    <w:p w14:paraId="2633F31A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201F919" w14:textId="77777777" w:rsidR="000604F4" w:rsidRDefault="000604F4" w:rsidP="000604F4">
      <w:pPr>
        <w:pStyle w:val="PL"/>
      </w:pPr>
      <w:r>
        <w:t xml:space="preserve">        maxTscBurstSize:</w:t>
      </w:r>
    </w:p>
    <w:p w14:paraId="10BE06F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51D946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AD43F5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B8EBE5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2E29630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04C9DA58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4ECA15A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39AE27B3" w14:textId="77777777" w:rsidR="000604F4" w:rsidRDefault="000604F4" w:rsidP="000604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6935CB0D" w14:textId="77777777" w:rsidR="000604F4" w:rsidRDefault="000604F4" w:rsidP="000604F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4FBBA76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D1334D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4E0504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C7400E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954046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7398C6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5CC32F7" w14:textId="77777777" w:rsidR="000604F4" w:rsidRDefault="000604F4" w:rsidP="000604F4">
      <w:pPr>
        <w:pStyle w:val="PL"/>
      </w:pPr>
      <w:r>
        <w:t xml:space="preserve">          description: &gt;</w:t>
      </w:r>
    </w:p>
    <w:p w14:paraId="35CC2F22" w14:textId="77777777" w:rsidR="000604F4" w:rsidRDefault="000604F4" w:rsidP="000604F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538F980" w14:textId="77777777" w:rsidR="000604F4" w:rsidRDefault="000604F4" w:rsidP="000604F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5C88EA6" w14:textId="77777777" w:rsidR="000604F4" w:rsidRDefault="000604F4" w:rsidP="000604F4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1A15468E" w14:textId="77777777" w:rsidR="000604F4" w:rsidRDefault="000604F4" w:rsidP="000604F4">
      <w:pPr>
        <w:pStyle w:val="PL"/>
      </w:pPr>
    </w:p>
    <w:p w14:paraId="3D407DAB" w14:textId="77777777" w:rsidR="000604F4" w:rsidRDefault="000604F4" w:rsidP="000604F4">
      <w:pPr>
        <w:pStyle w:val="PL"/>
      </w:pPr>
      <w:r w:rsidRPr="00DA446D">
        <w:t xml:space="preserve">    AdditionInf</w:t>
      </w:r>
      <w:r>
        <w:t>oAsSessionWithQos:</w:t>
      </w:r>
    </w:p>
    <w:p w14:paraId="6E21D8E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238B9A5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ADF0A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F6DF3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1DDED81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0914B54A" w14:textId="77777777" w:rsidR="000604F4" w:rsidRDefault="000604F4" w:rsidP="000604F4">
      <w:pPr>
        <w:pStyle w:val="PL"/>
      </w:pPr>
    </w:p>
    <w:p w14:paraId="7A7B7D92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6E8D31E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39BFC86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0D76EEE8" w14:textId="77777777" w:rsidR="000604F4" w:rsidRDefault="000604F4" w:rsidP="000604F4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26B80091" w14:textId="77777777" w:rsidR="000604F4" w:rsidRDefault="000604F4" w:rsidP="000604F4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7BFA7CAF" w14:textId="77777777" w:rsidR="000604F4" w:rsidRDefault="000604F4" w:rsidP="000604F4">
      <w:pPr>
        <w:pStyle w:val="PL"/>
      </w:pPr>
    </w:p>
    <w:p w14:paraId="538E46C0" w14:textId="77777777" w:rsidR="000604F4" w:rsidRDefault="000604F4" w:rsidP="000604F4">
      <w:pPr>
        <w:pStyle w:val="PL"/>
      </w:pPr>
      <w:r>
        <w:t xml:space="preserve">    AsSessionMediaComponent:</w:t>
      </w:r>
    </w:p>
    <w:p w14:paraId="143D1349" w14:textId="77777777" w:rsidR="000604F4" w:rsidRDefault="000604F4" w:rsidP="000604F4">
      <w:pPr>
        <w:pStyle w:val="PL"/>
      </w:pPr>
      <w:r>
        <w:t xml:space="preserve">      description: &gt;</w:t>
      </w:r>
    </w:p>
    <w:p w14:paraId="0619A1B4" w14:textId="77777777" w:rsidR="000604F4" w:rsidRDefault="000604F4" w:rsidP="000604F4">
      <w:pPr>
        <w:pStyle w:val="PL"/>
      </w:pPr>
      <w:r>
        <w:t xml:space="preserve">        Representmedia component data for a single-modal data flow of</w:t>
      </w:r>
    </w:p>
    <w:p w14:paraId="205D2320" w14:textId="77777777" w:rsidR="000604F4" w:rsidRDefault="000604F4" w:rsidP="000604F4">
      <w:pPr>
        <w:pStyle w:val="PL"/>
      </w:pPr>
      <w:r>
        <w:t xml:space="preserve">        a multimodal service.</w:t>
      </w:r>
    </w:p>
    <w:p w14:paraId="301946F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4C4180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1DA4AB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E7017BB" w14:textId="77777777" w:rsidR="000604F4" w:rsidRDefault="000604F4" w:rsidP="000604F4">
      <w:pPr>
        <w:pStyle w:val="PL"/>
      </w:pPr>
      <w:r>
        <w:t xml:space="preserve">      allOf:</w:t>
      </w:r>
    </w:p>
    <w:p w14:paraId="1D4B39F4" w14:textId="77777777" w:rsidR="000604F4" w:rsidRDefault="000604F4" w:rsidP="000604F4">
      <w:pPr>
        <w:pStyle w:val="PL"/>
      </w:pPr>
      <w:r>
        <w:t xml:space="preserve">        - not: </w:t>
      </w:r>
    </w:p>
    <w:p w14:paraId="69FB0806" w14:textId="77777777" w:rsidR="000604F4" w:rsidRDefault="000604F4" w:rsidP="000604F4">
      <w:pPr>
        <w:pStyle w:val="PL"/>
      </w:pPr>
      <w:r>
        <w:t xml:space="preserve">            required: [altSerReqs,altSerReqsData]</w:t>
      </w:r>
    </w:p>
    <w:p w14:paraId="5E6FCBD5" w14:textId="77777777" w:rsidR="000604F4" w:rsidRDefault="000604F4" w:rsidP="000604F4">
      <w:pPr>
        <w:pStyle w:val="PL"/>
      </w:pPr>
      <w:r>
        <w:t xml:space="preserve">        - not: </w:t>
      </w:r>
    </w:p>
    <w:p w14:paraId="01EB9BAD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46BFE18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3C2C9F" w14:textId="77777777" w:rsidR="000604F4" w:rsidRDefault="000604F4" w:rsidP="000604F4">
      <w:pPr>
        <w:pStyle w:val="PL"/>
      </w:pPr>
      <w:r>
        <w:t xml:space="preserve">        flowInfos:</w:t>
      </w:r>
    </w:p>
    <w:p w14:paraId="0188B72B" w14:textId="77777777" w:rsidR="000604F4" w:rsidRDefault="000604F4" w:rsidP="000604F4">
      <w:pPr>
        <w:pStyle w:val="PL"/>
      </w:pPr>
      <w:r>
        <w:t xml:space="preserve">          type: array</w:t>
      </w:r>
    </w:p>
    <w:p w14:paraId="74E79335" w14:textId="77777777" w:rsidR="000604F4" w:rsidRDefault="000604F4" w:rsidP="000604F4">
      <w:pPr>
        <w:pStyle w:val="PL"/>
      </w:pPr>
      <w:r>
        <w:t xml:space="preserve">          items:</w:t>
      </w:r>
    </w:p>
    <w:p w14:paraId="730746FF" w14:textId="77777777" w:rsidR="000604F4" w:rsidRDefault="000604F4" w:rsidP="000604F4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793B9BD8" w14:textId="77777777" w:rsidR="000604F4" w:rsidRDefault="000604F4" w:rsidP="000604F4">
      <w:pPr>
        <w:pStyle w:val="PL"/>
      </w:pPr>
      <w:r>
        <w:t xml:space="preserve">          minItems: 1</w:t>
      </w:r>
    </w:p>
    <w:p w14:paraId="7ED6AD5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CC5F1C0" w14:textId="77777777" w:rsidR="000604F4" w:rsidRDefault="000604F4" w:rsidP="000604F4">
      <w:pPr>
        <w:pStyle w:val="PL"/>
      </w:pPr>
      <w:r>
        <w:t xml:space="preserve">          description: &gt;</w:t>
      </w:r>
    </w:p>
    <w:p w14:paraId="20D81D4E" w14:textId="77777777" w:rsidR="000604F4" w:rsidRDefault="000604F4" w:rsidP="000604F4">
      <w:pPr>
        <w:pStyle w:val="PL"/>
      </w:pPr>
      <w:r>
        <w:t xml:space="preserve">            Contains the IP data flow(s) description for a single-modal data flow.</w:t>
      </w:r>
    </w:p>
    <w:p w14:paraId="1DE908E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007A8B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0E1293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28F5D7B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A60CFE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6F13F37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70A28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18F89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051B42" w14:textId="77777777" w:rsidR="000604F4" w:rsidRDefault="000604F4" w:rsidP="000604F4">
      <w:pPr>
        <w:pStyle w:val="PL"/>
      </w:pPr>
      <w:r>
        <w:t xml:space="preserve">          minItems: 1</w:t>
      </w:r>
    </w:p>
    <w:p w14:paraId="26F3967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9E0CEE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706EC5D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A9ADD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C7EE300" w14:textId="77777777" w:rsidR="000604F4" w:rsidRDefault="000604F4" w:rsidP="000604F4">
      <w:pPr>
        <w:pStyle w:val="PL"/>
      </w:pPr>
      <w:r>
        <w:t xml:space="preserve">          minItems: 1</w:t>
      </w:r>
    </w:p>
    <w:p w14:paraId="0AD7654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55D67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6C11ACD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D204F2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B897B0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441E97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A5D12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7564A2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4673A0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57299DB8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729475C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4766C1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E1E903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590701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1290CD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2EDDFF2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07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107"/>
    </w:p>
    <w:p w14:paraId="15914DD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264C598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EFD156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E2C2C8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FB5027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E2D98A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6471D43" w14:textId="77777777" w:rsidR="000604F4" w:rsidRDefault="000604F4" w:rsidP="000604F4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413A42D8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73233873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293987C5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1F1A4AF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4EB99FC5" w14:textId="77777777" w:rsidR="000604F4" w:rsidRDefault="000604F4" w:rsidP="000604F4">
      <w:pPr>
        <w:pStyle w:val="PL"/>
      </w:pPr>
    </w:p>
    <w:p w14:paraId="42332674" w14:textId="77777777" w:rsidR="000604F4" w:rsidRDefault="000604F4" w:rsidP="000604F4">
      <w:pPr>
        <w:pStyle w:val="PL"/>
      </w:pPr>
      <w:r>
        <w:t xml:space="preserve">    AsSessionMediaComponentRm:</w:t>
      </w:r>
    </w:p>
    <w:p w14:paraId="3F56FA78" w14:textId="77777777" w:rsidR="000604F4" w:rsidRDefault="000604F4" w:rsidP="000604F4">
      <w:pPr>
        <w:pStyle w:val="PL"/>
      </w:pPr>
      <w:r>
        <w:t xml:space="preserve">      description: &gt;</w:t>
      </w:r>
    </w:p>
    <w:p w14:paraId="06D3AEA1" w14:textId="77777777" w:rsidR="000604F4" w:rsidRDefault="000604F4" w:rsidP="000604F4">
      <w:pPr>
        <w:pStyle w:val="PL"/>
      </w:pPr>
      <w:r>
        <w:t xml:space="preserve">        Represents the AsSessionMediaComponent data type with nullable information.</w:t>
      </w:r>
    </w:p>
    <w:p w14:paraId="01DF129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D8AB8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394C3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652E83BE" w14:textId="77777777" w:rsidR="000604F4" w:rsidRDefault="000604F4" w:rsidP="000604F4">
      <w:pPr>
        <w:pStyle w:val="PL"/>
      </w:pPr>
      <w:r>
        <w:t xml:space="preserve">      not: </w:t>
      </w:r>
    </w:p>
    <w:p w14:paraId="44810A15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256C9D5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DD3161" w14:textId="77777777" w:rsidR="000604F4" w:rsidRDefault="000604F4" w:rsidP="000604F4">
      <w:pPr>
        <w:pStyle w:val="PL"/>
      </w:pPr>
      <w:r>
        <w:t xml:space="preserve">        flowInfos:</w:t>
      </w:r>
    </w:p>
    <w:p w14:paraId="0ABC2C1C" w14:textId="77777777" w:rsidR="000604F4" w:rsidRDefault="000604F4" w:rsidP="000604F4">
      <w:pPr>
        <w:pStyle w:val="PL"/>
      </w:pPr>
      <w:r>
        <w:t xml:space="preserve">          type: array</w:t>
      </w:r>
    </w:p>
    <w:p w14:paraId="6FF4E7CA" w14:textId="77777777" w:rsidR="000604F4" w:rsidRDefault="000604F4" w:rsidP="000604F4">
      <w:pPr>
        <w:pStyle w:val="PL"/>
      </w:pPr>
      <w:r>
        <w:t xml:space="preserve">          items:</w:t>
      </w:r>
    </w:p>
    <w:p w14:paraId="216D2460" w14:textId="77777777" w:rsidR="000604F4" w:rsidRDefault="000604F4" w:rsidP="000604F4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7319313E" w14:textId="77777777" w:rsidR="000604F4" w:rsidRDefault="000604F4" w:rsidP="000604F4">
      <w:pPr>
        <w:pStyle w:val="PL"/>
      </w:pPr>
      <w:r>
        <w:t xml:space="preserve">          minItems: 1</w:t>
      </w:r>
    </w:p>
    <w:p w14:paraId="2883047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54F4DA1" w14:textId="77777777" w:rsidR="000604F4" w:rsidRDefault="000604F4" w:rsidP="000604F4">
      <w:pPr>
        <w:pStyle w:val="PL"/>
      </w:pPr>
      <w:r>
        <w:t xml:space="preserve">          description: &gt;</w:t>
      </w:r>
    </w:p>
    <w:p w14:paraId="0E61F1C2" w14:textId="77777777" w:rsidR="000604F4" w:rsidRDefault="000604F4" w:rsidP="000604F4">
      <w:pPr>
        <w:pStyle w:val="PL"/>
      </w:pPr>
      <w:r>
        <w:t xml:space="preserve">            Contains the IP data flow(s) description for a single-modal data flow.</w:t>
      </w:r>
    </w:p>
    <w:p w14:paraId="5E8451E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546EE2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2A07F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0811787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63706CB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08483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C6DFE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88D292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3031E95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9B8F10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7045F08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DBE918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E260F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21AE5A37" w14:textId="77777777" w:rsidR="000604F4" w:rsidRDefault="000604F4" w:rsidP="000604F4">
      <w:pPr>
        <w:pStyle w:val="PL"/>
      </w:pPr>
      <w:r>
        <w:t xml:space="preserve">          minItems: 1</w:t>
      </w:r>
    </w:p>
    <w:p w14:paraId="38C7C73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331B37C" w14:textId="77777777" w:rsidR="000604F4" w:rsidRDefault="000604F4" w:rsidP="000604F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04BF9296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4467459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8E61F3A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3F48DEB2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941858" w14:textId="77777777" w:rsidR="000604F4" w:rsidRDefault="000604F4" w:rsidP="000604F4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176E552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948769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BF99B9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1D23CD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974768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3F4910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86DA8C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medType:</w:t>
      </w:r>
    </w:p>
    <w:p w14:paraId="61F04982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5A40E60E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6C67B29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76F7FBB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B83E660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E29C89D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540223C6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71233CC4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FDF233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E57B4B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5BC1343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B3BE22E" w14:textId="77777777" w:rsidR="000604F4" w:rsidRDefault="000604F4" w:rsidP="000604F4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4360EDAE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788B067F" w14:textId="77777777" w:rsidR="000604F4" w:rsidRDefault="000604F4" w:rsidP="000604F4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0885319F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78CD616C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7A1F6311" w14:textId="77777777" w:rsidR="000604F4" w:rsidRDefault="000604F4" w:rsidP="000604F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12886AD" w14:textId="77777777" w:rsidR="000604F4" w:rsidRDefault="000604F4" w:rsidP="000604F4">
      <w:pPr>
        <w:pStyle w:val="PL"/>
      </w:pPr>
    </w:p>
    <w:p w14:paraId="2AC36C4C" w14:textId="77777777" w:rsidR="000604F4" w:rsidRDefault="000604F4" w:rsidP="000604F4">
      <w:pPr>
        <w:pStyle w:val="PL"/>
      </w:pPr>
      <w:r>
        <w:t xml:space="preserve">    MultiModalFlows:</w:t>
      </w:r>
    </w:p>
    <w:p w14:paraId="261E6419" w14:textId="77777777" w:rsidR="000604F4" w:rsidRDefault="000604F4" w:rsidP="000604F4">
      <w:pPr>
        <w:pStyle w:val="PL"/>
      </w:pPr>
      <w:r>
        <w:t xml:space="preserve">      description: Represents a flow information within a single-modal data flow.</w:t>
      </w:r>
    </w:p>
    <w:p w14:paraId="76F2C74E" w14:textId="77777777" w:rsidR="000604F4" w:rsidRDefault="000604F4" w:rsidP="000604F4">
      <w:pPr>
        <w:pStyle w:val="PL"/>
      </w:pPr>
      <w:r>
        <w:t xml:space="preserve">      type: object</w:t>
      </w:r>
    </w:p>
    <w:p w14:paraId="5AD4EC54" w14:textId="77777777" w:rsidR="000604F4" w:rsidRDefault="000604F4" w:rsidP="000604F4">
      <w:pPr>
        <w:pStyle w:val="PL"/>
      </w:pPr>
      <w:r>
        <w:t xml:space="preserve">      properties:</w:t>
      </w:r>
    </w:p>
    <w:p w14:paraId="357B290F" w14:textId="77777777" w:rsidR="000604F4" w:rsidRDefault="000604F4" w:rsidP="000604F4">
      <w:pPr>
        <w:pStyle w:val="PL"/>
      </w:pPr>
      <w:r>
        <w:t xml:space="preserve">        medCompN:</w:t>
      </w:r>
    </w:p>
    <w:p w14:paraId="50E2F66C" w14:textId="77777777" w:rsidR="000604F4" w:rsidRDefault="000604F4" w:rsidP="000604F4">
      <w:pPr>
        <w:pStyle w:val="PL"/>
      </w:pPr>
      <w:r>
        <w:t xml:space="preserve">          type: integer</w:t>
      </w:r>
    </w:p>
    <w:p w14:paraId="2E145C23" w14:textId="77777777" w:rsidR="000604F4" w:rsidRDefault="000604F4" w:rsidP="000604F4">
      <w:pPr>
        <w:pStyle w:val="PL"/>
      </w:pPr>
      <w:r>
        <w:t xml:space="preserve">          description: &gt;</w:t>
      </w:r>
    </w:p>
    <w:p w14:paraId="5E1F6874" w14:textId="77777777" w:rsidR="000604F4" w:rsidRDefault="000604F4" w:rsidP="000604F4">
      <w:pPr>
        <w:pStyle w:val="PL"/>
      </w:pPr>
      <w:r>
        <w:t xml:space="preserve">            It contains the ordinal number of the single-modal data flow. Identifies the</w:t>
      </w:r>
    </w:p>
    <w:p w14:paraId="75F71DC1" w14:textId="77777777" w:rsidR="000604F4" w:rsidRDefault="000604F4" w:rsidP="000604F4">
      <w:pPr>
        <w:pStyle w:val="PL"/>
      </w:pPr>
      <w:r>
        <w:t xml:space="preserve">            single-modal data flow.</w:t>
      </w:r>
    </w:p>
    <w:p w14:paraId="243D595F" w14:textId="77777777" w:rsidR="000604F4" w:rsidRDefault="000604F4" w:rsidP="000604F4">
      <w:pPr>
        <w:pStyle w:val="PL"/>
      </w:pPr>
      <w:r>
        <w:t xml:space="preserve">        flowIds:</w:t>
      </w:r>
    </w:p>
    <w:p w14:paraId="609A467C" w14:textId="77777777" w:rsidR="000604F4" w:rsidRDefault="000604F4" w:rsidP="000604F4">
      <w:pPr>
        <w:pStyle w:val="PL"/>
      </w:pPr>
      <w:r>
        <w:t xml:space="preserve">          type: array</w:t>
      </w:r>
    </w:p>
    <w:p w14:paraId="198EED00" w14:textId="77777777" w:rsidR="000604F4" w:rsidRDefault="000604F4" w:rsidP="000604F4">
      <w:pPr>
        <w:pStyle w:val="PL"/>
      </w:pPr>
      <w:r>
        <w:t xml:space="preserve">          items:</w:t>
      </w:r>
    </w:p>
    <w:p w14:paraId="1B26C656" w14:textId="77777777" w:rsidR="000604F4" w:rsidRDefault="000604F4" w:rsidP="000604F4">
      <w:pPr>
        <w:pStyle w:val="PL"/>
      </w:pPr>
      <w:r>
        <w:t xml:space="preserve">            type: integer</w:t>
      </w:r>
    </w:p>
    <w:p w14:paraId="39938099" w14:textId="77777777" w:rsidR="000604F4" w:rsidRDefault="000604F4" w:rsidP="000604F4">
      <w:pPr>
        <w:pStyle w:val="PL"/>
      </w:pPr>
      <w:r>
        <w:t xml:space="preserve">          minItems: 1</w:t>
      </w:r>
    </w:p>
    <w:p w14:paraId="6AB93FA0" w14:textId="77777777" w:rsidR="000604F4" w:rsidRDefault="000604F4" w:rsidP="000604F4">
      <w:pPr>
        <w:pStyle w:val="PL"/>
      </w:pPr>
      <w:r>
        <w:t xml:space="preserve">          description: &gt;</w:t>
      </w:r>
    </w:p>
    <w:p w14:paraId="5FCAD95B" w14:textId="77777777" w:rsidR="000604F4" w:rsidRDefault="000604F4" w:rsidP="000604F4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>single-modal data flow</w:t>
      </w:r>
    </w:p>
    <w:p w14:paraId="0401580C" w14:textId="77777777" w:rsidR="000604F4" w:rsidRDefault="000604F4" w:rsidP="000604F4">
      <w:pPr>
        <w:pStyle w:val="PL"/>
      </w:pPr>
      <w:r>
        <w:rPr>
          <w:lang w:eastAsia="zh-CN"/>
        </w:rPr>
        <w:t xml:space="preserve">            (identified by the medCompN attribute)</w:t>
      </w:r>
      <w:r>
        <w:t>.</w:t>
      </w:r>
    </w:p>
    <w:p w14:paraId="429B6B9F" w14:textId="77777777" w:rsidR="000604F4" w:rsidRDefault="000604F4" w:rsidP="000604F4">
      <w:pPr>
        <w:pStyle w:val="PL"/>
      </w:pPr>
      <w:r>
        <w:t xml:space="preserve">            It may be omitted when all flows are affected.</w:t>
      </w:r>
    </w:p>
    <w:p w14:paraId="5F7C937E" w14:textId="77777777" w:rsidR="000604F4" w:rsidRDefault="000604F4" w:rsidP="000604F4">
      <w:pPr>
        <w:pStyle w:val="PL"/>
      </w:pPr>
      <w:r>
        <w:t xml:space="preserve">      required:</w:t>
      </w:r>
    </w:p>
    <w:p w14:paraId="493335B8" w14:textId="77777777" w:rsidR="000604F4" w:rsidRDefault="000604F4" w:rsidP="000604F4">
      <w:pPr>
        <w:pStyle w:val="PL"/>
      </w:pPr>
      <w:r>
        <w:t xml:space="preserve">        - medCompN</w:t>
      </w:r>
    </w:p>
    <w:p w14:paraId="4CA0B1BA" w14:textId="77777777" w:rsidR="000604F4" w:rsidRDefault="000604F4" w:rsidP="000604F4">
      <w:pPr>
        <w:pStyle w:val="PL"/>
      </w:pPr>
    </w:p>
    <w:p w14:paraId="4BCF1D43" w14:textId="77777777" w:rsidR="000604F4" w:rsidRDefault="000604F4" w:rsidP="000604F4">
      <w:pPr>
        <w:pStyle w:val="PL"/>
      </w:pPr>
      <w:r>
        <w:t xml:space="preserve">    UserPlaneEvent:</w:t>
      </w:r>
    </w:p>
    <w:p w14:paraId="63A2745F" w14:textId="77777777" w:rsidR="000604F4" w:rsidRDefault="000604F4" w:rsidP="000604F4">
      <w:pPr>
        <w:pStyle w:val="PL"/>
      </w:pPr>
      <w:r>
        <w:t xml:space="preserve">      anyOf:</w:t>
      </w:r>
    </w:p>
    <w:p w14:paraId="6A5742F7" w14:textId="77777777" w:rsidR="000604F4" w:rsidRDefault="000604F4" w:rsidP="000604F4">
      <w:pPr>
        <w:pStyle w:val="PL"/>
      </w:pPr>
      <w:r>
        <w:t xml:space="preserve">      - type: string</w:t>
      </w:r>
    </w:p>
    <w:p w14:paraId="30B0F17F" w14:textId="77777777" w:rsidR="000604F4" w:rsidRDefault="000604F4" w:rsidP="000604F4">
      <w:pPr>
        <w:pStyle w:val="PL"/>
      </w:pPr>
      <w:r>
        <w:t xml:space="preserve">        enum:</w:t>
      </w:r>
    </w:p>
    <w:p w14:paraId="0F2D60F8" w14:textId="77777777" w:rsidR="000604F4" w:rsidRDefault="000604F4" w:rsidP="000604F4">
      <w:pPr>
        <w:pStyle w:val="PL"/>
      </w:pPr>
      <w:r>
        <w:t xml:space="preserve">          - SESSION_TERMINATION</w:t>
      </w:r>
    </w:p>
    <w:p w14:paraId="5AEDB6AD" w14:textId="77777777" w:rsidR="000604F4" w:rsidRDefault="000604F4" w:rsidP="000604F4">
      <w:pPr>
        <w:pStyle w:val="PL"/>
      </w:pPr>
      <w:r>
        <w:t xml:space="preserve">          - LOSS_OF_BEARER</w:t>
      </w:r>
    </w:p>
    <w:p w14:paraId="6C85E79B" w14:textId="77777777" w:rsidR="000604F4" w:rsidRDefault="000604F4" w:rsidP="000604F4">
      <w:pPr>
        <w:pStyle w:val="PL"/>
      </w:pPr>
      <w:r>
        <w:t xml:space="preserve">          - RECOVERY_OF_BEARER</w:t>
      </w:r>
    </w:p>
    <w:p w14:paraId="68132090" w14:textId="77777777" w:rsidR="000604F4" w:rsidRDefault="000604F4" w:rsidP="000604F4">
      <w:pPr>
        <w:pStyle w:val="PL"/>
      </w:pPr>
      <w:r>
        <w:t xml:space="preserve">          - RELEASE_OF_BEARER</w:t>
      </w:r>
    </w:p>
    <w:p w14:paraId="40D52CDF" w14:textId="77777777" w:rsidR="000604F4" w:rsidRDefault="000604F4" w:rsidP="000604F4">
      <w:pPr>
        <w:pStyle w:val="PL"/>
      </w:pPr>
      <w:r>
        <w:t xml:space="preserve">          - USAGE_REPORT</w:t>
      </w:r>
    </w:p>
    <w:p w14:paraId="4D274AD1" w14:textId="77777777" w:rsidR="000604F4" w:rsidRDefault="000604F4" w:rsidP="000604F4">
      <w:pPr>
        <w:pStyle w:val="PL"/>
      </w:pPr>
      <w:r>
        <w:t xml:space="preserve">          - FAILED_RESOURCES_ALLOCATION</w:t>
      </w:r>
    </w:p>
    <w:p w14:paraId="776E0BAA" w14:textId="77777777" w:rsidR="000604F4" w:rsidRDefault="000604F4" w:rsidP="000604F4">
      <w:pPr>
        <w:pStyle w:val="PL"/>
      </w:pPr>
      <w:r>
        <w:t xml:space="preserve">          - QOS_GUARANTEED</w:t>
      </w:r>
    </w:p>
    <w:p w14:paraId="53C26D7F" w14:textId="77777777" w:rsidR="000604F4" w:rsidRDefault="000604F4" w:rsidP="000604F4">
      <w:pPr>
        <w:pStyle w:val="PL"/>
      </w:pPr>
      <w:r>
        <w:t xml:space="preserve">          - QOS_NOT_GUARANTEED</w:t>
      </w:r>
    </w:p>
    <w:p w14:paraId="64EF7AF9" w14:textId="77777777" w:rsidR="000604F4" w:rsidRDefault="000604F4" w:rsidP="000604F4">
      <w:pPr>
        <w:pStyle w:val="PL"/>
      </w:pPr>
      <w:r>
        <w:t xml:space="preserve">          - QOS_MONITORING</w:t>
      </w:r>
    </w:p>
    <w:p w14:paraId="524D9A7E" w14:textId="77777777" w:rsidR="000604F4" w:rsidRDefault="000604F4" w:rsidP="000604F4">
      <w:pPr>
        <w:pStyle w:val="PL"/>
      </w:pPr>
      <w:r>
        <w:t xml:space="preserve">          - SUCCESSFUL_RESOURCES_ALLOCATION</w:t>
      </w:r>
    </w:p>
    <w:p w14:paraId="062CAD2B" w14:textId="77777777" w:rsidR="000604F4" w:rsidRDefault="000604F4" w:rsidP="000604F4">
      <w:pPr>
        <w:pStyle w:val="PL"/>
      </w:pPr>
      <w:r>
        <w:t xml:space="preserve">          - ACCESS_TYPE_CHANGE</w:t>
      </w:r>
    </w:p>
    <w:p w14:paraId="7AFBF27B" w14:textId="77777777" w:rsidR="000604F4" w:rsidRDefault="000604F4" w:rsidP="000604F4">
      <w:pPr>
        <w:pStyle w:val="PL"/>
      </w:pPr>
      <w:r>
        <w:t xml:space="preserve">          - PLMN_CHG</w:t>
      </w:r>
    </w:p>
    <w:p w14:paraId="2E924ACD" w14:textId="77777777" w:rsidR="000604F4" w:rsidRDefault="000604F4" w:rsidP="000604F4">
      <w:pPr>
        <w:pStyle w:val="PL"/>
      </w:pPr>
      <w:r>
        <w:t xml:space="preserve">          - L4S_NOT_AVAILABLE</w:t>
      </w:r>
    </w:p>
    <w:p w14:paraId="3D4C6686" w14:textId="77777777" w:rsidR="000604F4" w:rsidRDefault="000604F4" w:rsidP="000604F4">
      <w:pPr>
        <w:pStyle w:val="PL"/>
      </w:pPr>
      <w:r>
        <w:t xml:space="preserve">          - L4S_AVAILABLE</w:t>
      </w:r>
    </w:p>
    <w:p w14:paraId="37060A88" w14:textId="77777777" w:rsidR="000604F4" w:rsidRDefault="000604F4" w:rsidP="00060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" w:date="2023-07-25T09:11:00Z"/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2BF2BE6C" w14:textId="549B6A98" w:rsidR="00222B94" w:rsidRDefault="00222B94" w:rsidP="00060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09" w:author="Huawei" w:date="2023-07-25T09:11:00Z">
        <w:r w:rsidRPr="00727628">
          <w:rPr>
            <w:rFonts w:ascii="Courier New" w:hAnsi="Courier New"/>
            <w:sz w:val="16"/>
          </w:rPr>
          <w:t xml:space="preserve">          - </w:t>
        </w:r>
      </w:ins>
      <w:ins w:id="110" w:author="Huawei" w:date="2023-07-25T09:12:00Z">
        <w:r w:rsidRPr="00222B94">
          <w:rPr>
            <w:rFonts w:ascii="Courier New" w:hAnsi="Courier New"/>
            <w:sz w:val="16"/>
          </w:rPr>
          <w:t>PACK_DELAY_VAR</w:t>
        </w:r>
      </w:ins>
    </w:p>
    <w:p w14:paraId="7DCED3CD" w14:textId="77777777" w:rsidR="000604F4" w:rsidRDefault="000604F4" w:rsidP="000604F4">
      <w:pPr>
        <w:pStyle w:val="PL"/>
      </w:pPr>
      <w:r>
        <w:t xml:space="preserve">      - type: string</w:t>
      </w:r>
    </w:p>
    <w:p w14:paraId="02A05BDC" w14:textId="77777777" w:rsidR="000604F4" w:rsidRDefault="000604F4" w:rsidP="000604F4">
      <w:pPr>
        <w:pStyle w:val="PL"/>
      </w:pPr>
      <w:r>
        <w:t xml:space="preserve">        description: &gt;</w:t>
      </w:r>
    </w:p>
    <w:p w14:paraId="5CF0A81D" w14:textId="77777777" w:rsidR="000604F4" w:rsidRDefault="000604F4" w:rsidP="000604F4">
      <w:pPr>
        <w:pStyle w:val="PL"/>
      </w:pPr>
      <w:r>
        <w:t xml:space="preserve">          This string provides forward-compatibility with future</w:t>
      </w:r>
    </w:p>
    <w:p w14:paraId="176E4C4A" w14:textId="77777777" w:rsidR="000604F4" w:rsidRDefault="000604F4" w:rsidP="000604F4">
      <w:pPr>
        <w:pStyle w:val="PL"/>
      </w:pPr>
      <w:r>
        <w:t xml:space="preserve">          extensions to the enumeration but is not used to encode</w:t>
      </w:r>
    </w:p>
    <w:p w14:paraId="7D715EA3" w14:textId="77777777" w:rsidR="000604F4" w:rsidRDefault="000604F4" w:rsidP="000604F4">
      <w:pPr>
        <w:pStyle w:val="PL"/>
      </w:pPr>
      <w:r>
        <w:t xml:space="preserve">          content defined in the present version of this API.</w:t>
      </w:r>
    </w:p>
    <w:p w14:paraId="0148966B" w14:textId="77777777" w:rsidR="000604F4" w:rsidRDefault="000604F4" w:rsidP="000604F4">
      <w:pPr>
        <w:pStyle w:val="PL"/>
      </w:pPr>
      <w:r>
        <w:t xml:space="preserve">      description: |</w:t>
      </w:r>
    </w:p>
    <w:p w14:paraId="58BF3C72" w14:textId="77777777" w:rsidR="000604F4" w:rsidRDefault="000604F4" w:rsidP="000604F4">
      <w:pPr>
        <w:pStyle w:val="PL"/>
      </w:pPr>
      <w:r>
        <w:t xml:space="preserve">        Represents the user plane event.  </w:t>
      </w:r>
    </w:p>
    <w:p w14:paraId="3B7EB662" w14:textId="77777777" w:rsidR="000604F4" w:rsidRDefault="000604F4" w:rsidP="000604F4">
      <w:pPr>
        <w:pStyle w:val="PL"/>
      </w:pPr>
      <w:r>
        <w:t xml:space="preserve">        Possible values are:</w:t>
      </w:r>
    </w:p>
    <w:p w14:paraId="0727B229" w14:textId="77777777" w:rsidR="000604F4" w:rsidRDefault="000604F4" w:rsidP="000604F4">
      <w:pPr>
        <w:pStyle w:val="PL"/>
      </w:pPr>
      <w:r>
        <w:t xml:space="preserve">        - SESSION_TERMINATION: Indicates that Rx session is terminated.</w:t>
      </w:r>
    </w:p>
    <w:p w14:paraId="18EA793B" w14:textId="77777777" w:rsidR="000604F4" w:rsidRDefault="000604F4" w:rsidP="000604F4">
      <w:pPr>
        <w:pStyle w:val="PL"/>
      </w:pPr>
      <w:r>
        <w:t xml:space="preserve">        - LOSS_OF_BEARER : Indicates a loss of a bearer.</w:t>
      </w:r>
    </w:p>
    <w:p w14:paraId="763997F5" w14:textId="77777777" w:rsidR="000604F4" w:rsidRDefault="000604F4" w:rsidP="000604F4">
      <w:pPr>
        <w:pStyle w:val="PL"/>
      </w:pPr>
      <w:r>
        <w:t xml:space="preserve">        - RECOVERY_OF_BEARER: Indicates a recovery of a bearer.</w:t>
      </w:r>
    </w:p>
    <w:p w14:paraId="1A8795CE" w14:textId="77777777" w:rsidR="000604F4" w:rsidRDefault="000604F4" w:rsidP="000604F4">
      <w:pPr>
        <w:pStyle w:val="PL"/>
      </w:pPr>
      <w:r>
        <w:t xml:space="preserve">        - RELEASE_OF_BEARER: Indicates a release of a bearer.</w:t>
      </w:r>
    </w:p>
    <w:p w14:paraId="5E8AC6CB" w14:textId="77777777" w:rsidR="000604F4" w:rsidRDefault="000604F4" w:rsidP="000604F4">
      <w:pPr>
        <w:pStyle w:val="PL"/>
      </w:pPr>
      <w:r>
        <w:t xml:space="preserve">        - USAGE_REPORT: Indicates the usage report event.</w:t>
      </w:r>
    </w:p>
    <w:p w14:paraId="0CF9341D" w14:textId="77777777" w:rsidR="000604F4" w:rsidRDefault="000604F4" w:rsidP="000604F4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4F50F242" w14:textId="77777777" w:rsidR="000604F4" w:rsidRDefault="000604F4" w:rsidP="000604F4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6F6AB0E1" w14:textId="77777777" w:rsidR="000604F4" w:rsidRDefault="000604F4" w:rsidP="000604F4">
      <w:pPr>
        <w:pStyle w:val="PL"/>
      </w:pPr>
      <w:r>
        <w:t xml:space="preserve">        - QOS_NOT_GUARANTEED: The QoS targets of one or more SDFs are not being guaranteed.</w:t>
      </w:r>
    </w:p>
    <w:p w14:paraId="6B109EF2" w14:textId="77777777" w:rsidR="000604F4" w:rsidRDefault="000604F4" w:rsidP="000604F4">
      <w:pPr>
        <w:pStyle w:val="PL"/>
      </w:pPr>
      <w:r>
        <w:t xml:space="preserve">        - QOS_MONITORING: Indicates a QoS monitoring event.</w:t>
      </w:r>
    </w:p>
    <w:p w14:paraId="77AEA9D0" w14:textId="77777777" w:rsidR="000604F4" w:rsidRDefault="000604F4" w:rsidP="000604F4">
      <w:pPr>
        <w:pStyle w:val="PL"/>
      </w:pPr>
      <w:r>
        <w:t xml:space="preserve">        - SUCCESSFUL_RESOURCES_ALLOCATION: Indicates the resource allocation is successful.</w:t>
      </w:r>
    </w:p>
    <w:p w14:paraId="02B5932B" w14:textId="77777777" w:rsidR="000604F4" w:rsidRDefault="000604F4" w:rsidP="000604F4">
      <w:pPr>
        <w:pStyle w:val="PL"/>
        <w:rPr>
          <w:lang w:eastAsia="zh-CN"/>
        </w:rPr>
      </w:pPr>
      <w:r>
        <w:lastRenderedPageBreak/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0ADB7CD1" w14:textId="77777777" w:rsidR="000604F4" w:rsidRDefault="000604F4" w:rsidP="000604F4">
      <w:pPr>
        <w:pStyle w:val="PL"/>
      </w:pPr>
      <w:r>
        <w:t xml:space="preserve">        - PLMN_CHG: Indicates a PLMN change.</w:t>
      </w:r>
    </w:p>
    <w:p w14:paraId="21500724" w14:textId="77777777" w:rsidR="000604F4" w:rsidRDefault="000604F4" w:rsidP="000604F4">
      <w:pPr>
        <w:pStyle w:val="PL"/>
      </w:pPr>
      <w:r>
        <w:t xml:space="preserve">        - L4S_NOT_AVAILABLE: The ECN marking for L4S of one or more SDFs is not available.</w:t>
      </w:r>
    </w:p>
    <w:p w14:paraId="162EB6CE" w14:textId="77777777" w:rsidR="000604F4" w:rsidRDefault="000604F4" w:rsidP="000604F4">
      <w:pPr>
        <w:pStyle w:val="PL"/>
      </w:pPr>
      <w:r>
        <w:t xml:space="preserve">        - L4S_AVAILABLE: The ECN marking for L4S of one or more SDFs is available again.</w:t>
      </w:r>
    </w:p>
    <w:p w14:paraId="1927B30D" w14:textId="77777777" w:rsidR="000604F4" w:rsidRDefault="000604F4" w:rsidP="00060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" w:date="2023-07-25T09:12:00Z"/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610EC259" w14:textId="608F8E2D" w:rsidR="00783EA7" w:rsidRDefault="00783EA7" w:rsidP="00783E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" w:date="2023-07-25T09:12:00Z"/>
          <w:rFonts w:ascii="Courier New" w:hAnsi="Courier New"/>
          <w:sz w:val="16"/>
        </w:rPr>
      </w:pPr>
      <w:ins w:id="113" w:author="Huawei" w:date="2023-07-25T09:12:00Z">
        <w:r w:rsidRPr="00727628">
          <w:rPr>
            <w:rFonts w:ascii="Courier New" w:hAnsi="Courier New"/>
            <w:sz w:val="16"/>
          </w:rPr>
          <w:t xml:space="preserve">        - </w:t>
        </w:r>
        <w:r w:rsidRPr="00222B94">
          <w:rPr>
            <w:rFonts w:ascii="Courier New" w:hAnsi="Courier New"/>
            <w:sz w:val="16"/>
          </w:rPr>
          <w:t>PACK_DELAY_VAR</w:t>
        </w:r>
        <w:r w:rsidRPr="00727628">
          <w:rPr>
            <w:rFonts w:ascii="Courier New" w:hAnsi="Courier New"/>
            <w:sz w:val="16"/>
          </w:rPr>
          <w:t xml:space="preserve">: </w:t>
        </w:r>
        <w:r w:rsidRPr="00783EA7">
          <w:rPr>
            <w:rFonts w:ascii="Courier New" w:hAnsi="Courier New"/>
            <w:sz w:val="16"/>
          </w:rPr>
          <w:t>Indicates Packet Delay Variation is enabled for the SDF</w:t>
        </w:r>
        <w:r w:rsidRPr="00727628">
          <w:rPr>
            <w:rFonts w:ascii="Courier New" w:hAnsi="Courier New"/>
            <w:sz w:val="16"/>
          </w:rPr>
          <w:t>.</w:t>
        </w:r>
      </w:ins>
    </w:p>
    <w:p w14:paraId="442BD81E" w14:textId="77777777" w:rsidR="00783EA7" w:rsidRDefault="00783EA7" w:rsidP="000604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D890DC" w14:textId="77777777" w:rsidR="000604F4" w:rsidRPr="000604F4" w:rsidRDefault="000604F4" w:rsidP="00EC3307"/>
    <w:bookmarkEnd w:id="6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8EB48" w14:textId="77777777" w:rsidR="0098788E" w:rsidRDefault="0098788E">
      <w:r>
        <w:separator/>
      </w:r>
    </w:p>
  </w:endnote>
  <w:endnote w:type="continuationSeparator" w:id="0">
    <w:p w14:paraId="43F858BE" w14:textId="77777777" w:rsidR="0098788E" w:rsidRDefault="0098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CE66B" w14:textId="77777777" w:rsidR="0098788E" w:rsidRDefault="0098788E">
      <w:r>
        <w:separator/>
      </w:r>
    </w:p>
  </w:footnote>
  <w:footnote w:type="continuationSeparator" w:id="0">
    <w:p w14:paraId="2DB71477" w14:textId="77777777" w:rsidR="0098788E" w:rsidRDefault="00987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9CA694B"/>
    <w:multiLevelType w:val="hybridMultilevel"/>
    <w:tmpl w:val="889EBDE4"/>
    <w:lvl w:ilvl="0" w:tplc="8C8C638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06B287A"/>
    <w:multiLevelType w:val="hybridMultilevel"/>
    <w:tmpl w:val="221CE02A"/>
    <w:lvl w:ilvl="0" w:tplc="48C0534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1"/>
  </w:num>
  <w:num w:numId="14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12AE9"/>
    <w:rsid w:val="00022E4A"/>
    <w:rsid w:val="00027130"/>
    <w:rsid w:val="000306F6"/>
    <w:rsid w:val="000316E8"/>
    <w:rsid w:val="00042D34"/>
    <w:rsid w:val="00055F78"/>
    <w:rsid w:val="000604F4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3499"/>
    <w:rsid w:val="001C5D17"/>
    <w:rsid w:val="001D3492"/>
    <w:rsid w:val="001E0625"/>
    <w:rsid w:val="001E41F3"/>
    <w:rsid w:val="001E5F64"/>
    <w:rsid w:val="00205E81"/>
    <w:rsid w:val="00213BCA"/>
    <w:rsid w:val="0021507F"/>
    <w:rsid w:val="00222B94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F0D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472E9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1713D"/>
    <w:rsid w:val="004242F1"/>
    <w:rsid w:val="004244DF"/>
    <w:rsid w:val="004309B9"/>
    <w:rsid w:val="00453FC3"/>
    <w:rsid w:val="004A4E12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2C66"/>
    <w:rsid w:val="00583C24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5F539B"/>
    <w:rsid w:val="005F7838"/>
    <w:rsid w:val="006005B5"/>
    <w:rsid w:val="00602DF3"/>
    <w:rsid w:val="006033BD"/>
    <w:rsid w:val="006152F6"/>
    <w:rsid w:val="0061728C"/>
    <w:rsid w:val="00620754"/>
    <w:rsid w:val="00621188"/>
    <w:rsid w:val="006257ED"/>
    <w:rsid w:val="006306DA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1EC1"/>
    <w:rsid w:val="00695808"/>
    <w:rsid w:val="006A149D"/>
    <w:rsid w:val="006A492C"/>
    <w:rsid w:val="006A7F7A"/>
    <w:rsid w:val="006B46FB"/>
    <w:rsid w:val="006C26C0"/>
    <w:rsid w:val="006E21FB"/>
    <w:rsid w:val="006F366C"/>
    <w:rsid w:val="006F53F7"/>
    <w:rsid w:val="006F57C1"/>
    <w:rsid w:val="006F5EE1"/>
    <w:rsid w:val="00704E14"/>
    <w:rsid w:val="007052E6"/>
    <w:rsid w:val="00715F78"/>
    <w:rsid w:val="00725D54"/>
    <w:rsid w:val="0072667B"/>
    <w:rsid w:val="0072776E"/>
    <w:rsid w:val="0073488E"/>
    <w:rsid w:val="00741AE0"/>
    <w:rsid w:val="00744BC9"/>
    <w:rsid w:val="00746EE2"/>
    <w:rsid w:val="007626A5"/>
    <w:rsid w:val="00763C5D"/>
    <w:rsid w:val="007673F5"/>
    <w:rsid w:val="0077738C"/>
    <w:rsid w:val="00781536"/>
    <w:rsid w:val="00782006"/>
    <w:rsid w:val="0078259C"/>
    <w:rsid w:val="00783EA7"/>
    <w:rsid w:val="00792342"/>
    <w:rsid w:val="007977A8"/>
    <w:rsid w:val="007A5630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13DF5"/>
    <w:rsid w:val="00823EAA"/>
    <w:rsid w:val="008279FA"/>
    <w:rsid w:val="008322D3"/>
    <w:rsid w:val="0083690E"/>
    <w:rsid w:val="00854241"/>
    <w:rsid w:val="00854EB1"/>
    <w:rsid w:val="00856857"/>
    <w:rsid w:val="008626E7"/>
    <w:rsid w:val="008662B1"/>
    <w:rsid w:val="00867833"/>
    <w:rsid w:val="00870EE7"/>
    <w:rsid w:val="008769D3"/>
    <w:rsid w:val="008770C0"/>
    <w:rsid w:val="008863B9"/>
    <w:rsid w:val="0089320C"/>
    <w:rsid w:val="008A2CC1"/>
    <w:rsid w:val="008A37F9"/>
    <w:rsid w:val="008A45A6"/>
    <w:rsid w:val="008C6C63"/>
    <w:rsid w:val="008C6F9A"/>
    <w:rsid w:val="008C7D6F"/>
    <w:rsid w:val="008D14D9"/>
    <w:rsid w:val="008D1CF4"/>
    <w:rsid w:val="008D3CAC"/>
    <w:rsid w:val="008D3CCC"/>
    <w:rsid w:val="008D4E6C"/>
    <w:rsid w:val="008E5651"/>
    <w:rsid w:val="008F1832"/>
    <w:rsid w:val="008F3789"/>
    <w:rsid w:val="008F3C90"/>
    <w:rsid w:val="008F60E7"/>
    <w:rsid w:val="008F686C"/>
    <w:rsid w:val="00901016"/>
    <w:rsid w:val="00912A75"/>
    <w:rsid w:val="009148DE"/>
    <w:rsid w:val="00914F61"/>
    <w:rsid w:val="0092434E"/>
    <w:rsid w:val="009335B4"/>
    <w:rsid w:val="00933DFA"/>
    <w:rsid w:val="00941E30"/>
    <w:rsid w:val="00946847"/>
    <w:rsid w:val="00947DA3"/>
    <w:rsid w:val="00952DE2"/>
    <w:rsid w:val="00953866"/>
    <w:rsid w:val="00964BEC"/>
    <w:rsid w:val="009660DD"/>
    <w:rsid w:val="00972D1A"/>
    <w:rsid w:val="009777D9"/>
    <w:rsid w:val="0098639E"/>
    <w:rsid w:val="00986D0F"/>
    <w:rsid w:val="0098788E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09"/>
    <w:rsid w:val="009C281C"/>
    <w:rsid w:val="009C7AC8"/>
    <w:rsid w:val="009D29A1"/>
    <w:rsid w:val="009D3C49"/>
    <w:rsid w:val="009E3297"/>
    <w:rsid w:val="009F4DC9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B7555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26ADA"/>
    <w:rsid w:val="00B35A56"/>
    <w:rsid w:val="00B37D1D"/>
    <w:rsid w:val="00B5072A"/>
    <w:rsid w:val="00B55D28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00DE"/>
    <w:rsid w:val="00CD4D01"/>
    <w:rsid w:val="00CD7E94"/>
    <w:rsid w:val="00CE3B87"/>
    <w:rsid w:val="00CE6421"/>
    <w:rsid w:val="00D01898"/>
    <w:rsid w:val="00D03F9A"/>
    <w:rsid w:val="00D06B0F"/>
    <w:rsid w:val="00D06D51"/>
    <w:rsid w:val="00D1508D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B0E2F"/>
    <w:rsid w:val="00DB24F4"/>
    <w:rsid w:val="00DC4BD4"/>
    <w:rsid w:val="00DD31E7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923F7"/>
    <w:rsid w:val="00EB09B7"/>
    <w:rsid w:val="00EC3307"/>
    <w:rsid w:val="00EC339B"/>
    <w:rsid w:val="00ED0FFE"/>
    <w:rsid w:val="00EE7D7C"/>
    <w:rsid w:val="00EF7A6C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06D5"/>
    <w:rsid w:val="00F47531"/>
    <w:rsid w:val="00F6152D"/>
    <w:rsid w:val="00F65D49"/>
    <w:rsid w:val="00F71A18"/>
    <w:rsid w:val="00F8107C"/>
    <w:rsid w:val="00F85843"/>
    <w:rsid w:val="00F96CE0"/>
    <w:rsid w:val="00F97F8F"/>
    <w:rsid w:val="00FB47AC"/>
    <w:rsid w:val="00FB495C"/>
    <w:rsid w:val="00FB4CFB"/>
    <w:rsid w:val="00FB6386"/>
    <w:rsid w:val="00FC3A49"/>
    <w:rsid w:val="00FD6221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customStyle="1" w:styleId="st1">
    <w:name w:val="st1"/>
    <w:rsid w:val="004B6A45"/>
  </w:style>
  <w:style w:type="paragraph" w:customStyle="1" w:styleId="b20">
    <w:name w:val="b2"/>
    <w:basedOn w:val="a"/>
    <w:rsid w:val="000604F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0604F4"/>
    <w:rPr>
      <w:i/>
      <w:iCs/>
    </w:rPr>
  </w:style>
  <w:style w:type="paragraph" w:customStyle="1" w:styleId="tal0">
    <w:name w:val="tal"/>
    <w:basedOn w:val="a"/>
    <w:rsid w:val="000604F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0604F4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0604F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0604F4"/>
  </w:style>
  <w:style w:type="character" w:customStyle="1" w:styleId="opdict3font24">
    <w:name w:val="op_dict3_font24"/>
    <w:rsid w:val="00060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F1CB8-D25C-4AFC-A116-32EB0B996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2221</TotalTime>
  <Pages>25</Pages>
  <Words>9195</Words>
  <Characters>52415</Characters>
  <Application>Microsoft Office Word</Application>
  <DocSecurity>0</DocSecurity>
  <Lines>436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315</cp:revision>
  <cp:lastPrinted>1899-12-31T23:00:00Z</cp:lastPrinted>
  <dcterms:created xsi:type="dcterms:W3CDTF">2020-02-03T08:32:00Z</dcterms:created>
  <dcterms:modified xsi:type="dcterms:W3CDTF">2023-08-14T12:30:00Z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(3)CWE2atynCAN+kbUNyhW1weprRpISnvRGjYdxVsjH1mKpAzVAvTrfVQiDyEtqpxmmVK34EQlC
BWdFUxXvoV/WryeUhNG3yi/tfQnmCX8tiVRWmr9wsaza1/dFUbcNHVlfUQvDzHmyG+hB4Abo
vBVbGtO8u0Bbm/OqGbxSgNbDUFgYuNUYBP7Ryg7aNge9P0plQlnnqlfi1A7BhLcVBGVoaZku
+UJ3XG4GHI/x2sJtuz</vt:lpwstr>
  </property>
  <property fmtid="{D5CDD505-2E9C-101B-9397-08002B2CF9AE}" pid="22" name="_2015_ms_pID_7253431">
    <vt:lpwstr>tw1ZNkGsRXIaB7adPqokqVD/rqydseClOmtSMMcqH9RZ5rHoEzGvIu
q72HWAvuQ00wUfX0uALv5Usy9AcH1TuhQMpVzisFwLDe/bsvievzL3z9cmhlDHFh/K7Zil0A
zwzHokKtBL4NOlFRVhBTCP5czmBihtKjlPUv1tmHXnisHlp7QqIRAidDWmH+N/3Rc7Cip6Zx
QwRODKa6cekx/oL2DPexzvxXmlaPQwpxmCM8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pFc0bkkSc3rvHaQUutd94Uc=</vt:lpwstr>
  </property>
</Properties>
</file>